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669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813C03">
          <w:rPr>
            <w:b/>
            <w:noProof/>
            <w:sz w:val="24"/>
          </w:rPr>
          <w:t>8</w:t>
        </w:r>
      </w:fldSimple>
      <w:fldSimple w:instr=" DOCPROPERTY  MtgTitle  \* MERGEFORMAT "/>
      <w:r>
        <w:rPr>
          <w:b/>
          <w:i/>
          <w:noProof/>
          <w:sz w:val="28"/>
        </w:rPr>
        <w:tab/>
      </w:r>
      <w:fldSimple w:instr=" DOCPROPERTY  Tdoc#  \* MERGEFORMAT ">
        <w:r w:rsidR="00E13F3D" w:rsidRPr="00E13F3D">
          <w:rPr>
            <w:b/>
            <w:i/>
            <w:noProof/>
            <w:sz w:val="28"/>
          </w:rPr>
          <w:t>S5-24</w:t>
        </w:r>
        <w:r w:rsidR="00B6282F">
          <w:rPr>
            <w:b/>
            <w:i/>
            <w:noProof/>
            <w:sz w:val="28"/>
          </w:rPr>
          <w:t>6512</w:t>
        </w:r>
      </w:fldSimple>
    </w:p>
    <w:p w14:paraId="11482204" w14:textId="77777777" w:rsidR="008C3CD6" w:rsidRDefault="00BB39E5" w:rsidP="008C3CD6">
      <w:pPr>
        <w:pStyle w:val="CRCoverPage"/>
        <w:outlineLvl w:val="0"/>
        <w:rPr>
          <w:b/>
          <w:noProof/>
          <w:sz w:val="24"/>
        </w:rPr>
      </w:pPr>
      <w:fldSimple w:instr=" DOCPROPERTY  Location  \* MERGEFORMAT ">
        <w:r w:rsidR="008C3CD6">
          <w:rPr>
            <w:b/>
            <w:noProof/>
            <w:sz w:val="24"/>
          </w:rPr>
          <w:t>Orlando</w:t>
        </w:r>
      </w:fldSimple>
      <w:r w:rsidR="008C3CD6">
        <w:rPr>
          <w:b/>
          <w:noProof/>
          <w:sz w:val="24"/>
        </w:rPr>
        <w:t xml:space="preserve">, </w:t>
      </w:r>
      <w:fldSimple w:instr=" DOCPROPERTY  Country  \* MERGEFORMAT ">
        <w:r w:rsidR="008C3CD6">
          <w:rPr>
            <w:b/>
            <w:noProof/>
            <w:sz w:val="24"/>
          </w:rPr>
          <w:t>United States</w:t>
        </w:r>
      </w:fldSimple>
      <w:r w:rsidR="008C3CD6">
        <w:rPr>
          <w:b/>
          <w:noProof/>
          <w:sz w:val="24"/>
        </w:rPr>
        <w:t xml:space="preserve">, </w:t>
      </w:r>
      <w:fldSimple w:instr=" DOCPROPERTY  StartDate  \* MERGEFORMAT ">
        <w:r w:rsidR="008C3CD6">
          <w:rPr>
            <w:b/>
            <w:noProof/>
            <w:sz w:val="24"/>
          </w:rPr>
          <w:t>18th Nov 2024</w:t>
        </w:r>
      </w:fldSimple>
      <w:r w:rsidR="008C3CD6">
        <w:rPr>
          <w:b/>
          <w:noProof/>
          <w:sz w:val="24"/>
        </w:rPr>
        <w:t xml:space="preserve"> - </w:t>
      </w:r>
      <w:fldSimple w:instr=" DOCPROPERTY  EndDate  \* MERGEFORMAT ">
        <w:r w:rsidR="008C3CD6">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A5EB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w:t>
              </w:r>
              <w:r w:rsidR="008C6A8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0D747" w:rsidR="001E41F3" w:rsidRPr="00925C92" w:rsidRDefault="00B6282F" w:rsidP="00B6282F">
            <w:pPr>
              <w:pStyle w:val="CRCoverPage"/>
              <w:spacing w:after="0"/>
              <w:jc w:val="center"/>
              <w:rPr>
                <w:b/>
                <w:bCs/>
                <w:noProof/>
              </w:rPr>
            </w:pPr>
            <w:r>
              <w:rPr>
                <w:b/>
                <w:bCs/>
                <w:sz w:val="28"/>
                <w:szCs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AAC0A" w:rsidR="001E41F3" w:rsidRPr="00410371" w:rsidRDefault="00000000">
            <w:pPr>
              <w:pStyle w:val="CRCoverPage"/>
              <w:spacing w:after="0"/>
              <w:jc w:val="center"/>
              <w:rPr>
                <w:noProof/>
                <w:sz w:val="28"/>
              </w:rPr>
            </w:pPr>
            <w:fldSimple w:instr=" DOCPROPERTY  Version  \* MERGEFORMAT ">
              <w:r w:rsidR="00E13F3D" w:rsidRPr="00BD19EF">
                <w:rPr>
                  <w:b/>
                  <w:noProof/>
                  <w:sz w:val="28"/>
                </w:rPr>
                <w:t>1</w:t>
              </w:r>
              <w:r w:rsidR="00CB2BF4">
                <w:rPr>
                  <w:b/>
                  <w:noProof/>
                  <w:sz w:val="28"/>
                </w:rPr>
                <w:t>7</w:t>
              </w:r>
              <w:r w:rsidR="00E13F3D" w:rsidRPr="00BD19EF">
                <w:rPr>
                  <w:b/>
                  <w:noProof/>
                  <w:sz w:val="28"/>
                </w:rPr>
                <w:t>.</w:t>
              </w:r>
              <w:r w:rsidR="008C6A83">
                <w:rPr>
                  <w:b/>
                  <w:noProof/>
                  <w:sz w:val="28"/>
                </w:rPr>
                <w:t>1</w:t>
              </w:r>
              <w:r w:rsidR="00BF5BAC">
                <w:rPr>
                  <w:b/>
                  <w:noProof/>
                  <w:sz w:val="28"/>
                </w:rPr>
                <w:t>1</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0F258" w:rsidR="001E41F3" w:rsidRDefault="00B6282F">
            <w:pPr>
              <w:pStyle w:val="CRCoverPage"/>
              <w:spacing w:after="0"/>
              <w:ind w:left="100"/>
              <w:rPr>
                <w:noProof/>
              </w:rPr>
            </w:pPr>
            <w:r>
              <w:fldChar w:fldCharType="begin"/>
            </w:r>
            <w:r>
              <w:instrText xml:space="preserve"> DOCPROPERTY  CrTitle  \* MERGEFORMAT </w:instrText>
            </w:r>
            <w:r>
              <w:fldChar w:fldCharType="separate"/>
            </w:r>
            <w:r w:rsidR="002640DD">
              <w:t>Rel-1</w:t>
            </w:r>
            <w:r w:rsidR="00CB2BF4">
              <w:t>7</w:t>
            </w:r>
            <w:r w:rsidR="002640DD">
              <w:t xml:space="preserve"> CR TS 28.</w:t>
            </w:r>
            <w:r w:rsidR="008763E8">
              <w:t>62</w:t>
            </w:r>
            <w:r w:rsidR="0024244E">
              <w:t>3</w:t>
            </w:r>
            <w:r w:rsidR="002640DD">
              <w:t xml:space="preserve"> </w:t>
            </w:r>
            <w:r w:rsidR="0021636A">
              <w:t xml:space="preserve">Remove unneeded </w:t>
            </w:r>
            <w:proofErr w:type="spellStart"/>
            <w:r w:rsidR="0021636A">
              <w:t>fileLocation</w:t>
            </w:r>
            <w:proofErr w:type="spellEnd"/>
            <w:r w:rsidR="0021636A">
              <w:t xml:space="preserve"> attribute</w:t>
            </w:r>
            <w:r>
              <w:fldChar w:fldCharType="end"/>
            </w:r>
            <w:r w:rsidR="006E050F">
              <w:t xml:space="preserve"> (stage </w:t>
            </w:r>
            <w:r w:rsidR="0024244E">
              <w:t>3</w:t>
            </w:r>
            <w:r w:rsidR="006E050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D8E36" w:rsidR="001E41F3" w:rsidRDefault="00F82E73">
            <w:pPr>
              <w:pStyle w:val="CRCoverPage"/>
              <w:spacing w:after="0"/>
              <w:ind w:left="100"/>
              <w:rPr>
                <w:noProof/>
              </w:rPr>
            </w:pPr>
            <w:r>
              <w:t>TEI1</w:t>
            </w:r>
            <w:r w:rsidR="00DA3A8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ACC3B" w:rsidR="001E41F3" w:rsidRDefault="00000000">
            <w:pPr>
              <w:pStyle w:val="CRCoverPage"/>
              <w:spacing w:after="0"/>
              <w:ind w:left="100"/>
              <w:rPr>
                <w:noProof/>
              </w:rPr>
            </w:pPr>
            <w:fldSimple w:instr=" DOCPROPERTY  ResDate  \* MERGEFORMAT ">
              <w:r w:rsidR="00D24991">
                <w:rPr>
                  <w:noProof/>
                </w:rPr>
                <w:t>2024-</w:t>
              </w:r>
              <w:r w:rsidR="001E1055">
                <w:rPr>
                  <w:noProof/>
                </w:rPr>
                <w:t>1</w:t>
              </w:r>
              <w:r w:rsidR="00813C03">
                <w:rPr>
                  <w:noProof/>
                </w:rPr>
                <w:t>1-</w:t>
              </w:r>
              <w:r w:rsidR="001E1055">
                <w:rPr>
                  <w:noProof/>
                </w:rPr>
                <w:t>0</w:t>
              </w:r>
              <w:r w:rsidR="00813C03">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723E1" w:rsidR="001E41F3" w:rsidRDefault="00DA3A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AE262" w:rsidR="001E41F3" w:rsidRDefault="00000000">
            <w:pPr>
              <w:pStyle w:val="CRCoverPage"/>
              <w:spacing w:after="0"/>
              <w:ind w:left="100"/>
              <w:rPr>
                <w:noProof/>
              </w:rPr>
            </w:pPr>
            <w:fldSimple w:instr=" DOCPROPERTY  Release  \* MERGEFORMAT ">
              <w:r w:rsidR="00D24991">
                <w:rPr>
                  <w:noProof/>
                </w:rPr>
                <w:t>Rel-1</w:t>
              </w:r>
              <w:r w:rsidR="00CB2BF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B46" w14:paraId="4A24C68D" w14:textId="77777777">
        <w:tc>
          <w:tcPr>
            <w:tcW w:w="2694" w:type="dxa"/>
            <w:gridSpan w:val="2"/>
            <w:tcBorders>
              <w:top w:val="single" w:sz="4" w:space="0" w:color="auto"/>
              <w:left w:val="single" w:sz="4" w:space="0" w:color="auto"/>
            </w:tcBorders>
          </w:tcPr>
          <w:p w14:paraId="6D41F614" w14:textId="77777777" w:rsidR="00590B46" w:rsidRDefault="00590B46" w:rsidP="00590B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5CBFCB81" w:rsidR="00590B46" w:rsidRPr="00104167" w:rsidRDefault="007B46F7" w:rsidP="007B46F7">
            <w:pPr>
              <w:pStyle w:val="CRCoverPage"/>
              <w:spacing w:after="0"/>
              <w:rPr>
                <w:noProof/>
              </w:rPr>
            </w:pPr>
            <w:r>
              <w:rPr>
                <w:noProof/>
              </w:rPr>
              <w:t xml:space="preserve">The attribute </w:t>
            </w:r>
            <w:r w:rsidR="00097ED7">
              <w:rPr>
                <w:noProof/>
              </w:rPr>
              <w:t xml:space="preserve">fileLocation needs to be updated, since type and description are wrong. </w:t>
            </w:r>
          </w:p>
        </w:tc>
      </w:tr>
      <w:tr w:rsidR="00590B46" w14:paraId="22E63565" w14:textId="77777777">
        <w:tc>
          <w:tcPr>
            <w:tcW w:w="2694" w:type="dxa"/>
            <w:gridSpan w:val="2"/>
            <w:tcBorders>
              <w:left w:val="single" w:sz="4" w:space="0" w:color="auto"/>
            </w:tcBorders>
          </w:tcPr>
          <w:p w14:paraId="7FE1DC2C" w14:textId="77777777" w:rsidR="00590B46" w:rsidRDefault="00590B46" w:rsidP="00590B46">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590B46" w:rsidRDefault="00590B46" w:rsidP="00590B46">
            <w:pPr>
              <w:pStyle w:val="CRCoverPage"/>
              <w:spacing w:after="0"/>
              <w:rPr>
                <w:noProof/>
                <w:sz w:val="8"/>
                <w:szCs w:val="8"/>
              </w:rPr>
            </w:pPr>
          </w:p>
        </w:tc>
      </w:tr>
      <w:tr w:rsidR="00590B46" w14:paraId="36F1DC85" w14:textId="77777777" w:rsidTr="001956DC">
        <w:trPr>
          <w:trHeight w:val="202"/>
        </w:trPr>
        <w:tc>
          <w:tcPr>
            <w:tcW w:w="2694" w:type="dxa"/>
            <w:gridSpan w:val="2"/>
            <w:tcBorders>
              <w:left w:val="single" w:sz="4" w:space="0" w:color="auto"/>
            </w:tcBorders>
          </w:tcPr>
          <w:p w14:paraId="749B25C6" w14:textId="77777777" w:rsidR="00590B46" w:rsidRDefault="00590B46" w:rsidP="00590B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601D0713" w:rsidR="00590B46" w:rsidRPr="00C92D7F" w:rsidRDefault="00590B46" w:rsidP="00097ED7">
            <w:pPr>
              <w:pStyle w:val="CRCoverPage"/>
              <w:spacing w:after="0"/>
              <w:rPr>
                <w:rFonts w:cs="Arial"/>
                <w:noProof/>
              </w:rPr>
            </w:pPr>
            <w:r>
              <w:rPr>
                <w:noProof/>
              </w:rPr>
              <w:t xml:space="preserve">Update </w:t>
            </w:r>
            <w:r w:rsidR="00097ED7">
              <w:rPr>
                <w:noProof/>
              </w:rPr>
              <w:t xml:space="preserve">fileLocation attribute in </w:t>
            </w:r>
            <w:r w:rsidR="00722AE5">
              <w:rPr>
                <w:noProof/>
              </w:rPr>
              <w:t>stage 3 (yang, yaml)</w:t>
            </w:r>
          </w:p>
        </w:tc>
      </w:tr>
      <w:tr w:rsidR="00590B46" w14:paraId="3B472B5D" w14:textId="77777777">
        <w:tc>
          <w:tcPr>
            <w:tcW w:w="2694" w:type="dxa"/>
            <w:gridSpan w:val="2"/>
            <w:tcBorders>
              <w:left w:val="single" w:sz="4" w:space="0" w:color="auto"/>
            </w:tcBorders>
          </w:tcPr>
          <w:p w14:paraId="77A5ACA9" w14:textId="711DCDF5" w:rsidR="00590B46" w:rsidRDefault="00590B46" w:rsidP="00590B46">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590B46" w:rsidRDefault="00590B46" w:rsidP="00590B46">
            <w:pPr>
              <w:pStyle w:val="CRCoverPage"/>
              <w:spacing w:after="0"/>
              <w:rPr>
                <w:noProof/>
                <w:sz w:val="8"/>
                <w:szCs w:val="8"/>
              </w:rPr>
            </w:pPr>
          </w:p>
        </w:tc>
      </w:tr>
      <w:tr w:rsidR="00590B46" w14:paraId="2BE79BCD" w14:textId="77777777">
        <w:tc>
          <w:tcPr>
            <w:tcW w:w="2694" w:type="dxa"/>
            <w:gridSpan w:val="2"/>
            <w:tcBorders>
              <w:left w:val="single" w:sz="4" w:space="0" w:color="auto"/>
              <w:bottom w:val="single" w:sz="4" w:space="0" w:color="auto"/>
            </w:tcBorders>
          </w:tcPr>
          <w:p w14:paraId="34576BD9" w14:textId="77777777" w:rsidR="00590B46" w:rsidRDefault="00590B46" w:rsidP="00590B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107C4" w14:textId="77777777" w:rsidR="00590B46" w:rsidRDefault="00590B46" w:rsidP="00590B46">
            <w:pPr>
              <w:pStyle w:val="CRCoverPage"/>
              <w:spacing w:after="0"/>
              <w:rPr>
                <w:noProof/>
              </w:rPr>
            </w:pPr>
            <w:r>
              <w:rPr>
                <w:noProof/>
              </w:rPr>
              <w:t xml:space="preserve">Stage-3 misaligned with stage-2. </w:t>
            </w:r>
          </w:p>
          <w:p w14:paraId="18D12E3D" w14:textId="78D05A31" w:rsidR="00590B46" w:rsidRDefault="007B46F7" w:rsidP="00590B46">
            <w:pPr>
              <w:pStyle w:val="CRCoverPage"/>
              <w:spacing w:after="0"/>
              <w:rPr>
                <w:noProof/>
              </w:rPr>
            </w:pPr>
            <w:r>
              <w:rPr>
                <w:noProof/>
              </w:rPr>
              <w:t>fileLocation</w:t>
            </w:r>
            <w:r w:rsidR="00590B46">
              <w:rPr>
                <w:noProof/>
              </w:rPr>
              <w:t xml:space="preserve"> attribute </w:t>
            </w:r>
            <w:r>
              <w:rPr>
                <w:noProof/>
              </w:rPr>
              <w:t>description is wrong</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BD8B099" w:rsidR="002C57A4" w:rsidRDefault="002B4A53" w:rsidP="007B5457">
            <w:pPr>
              <w:pStyle w:val="CRCoverPage"/>
              <w:spacing w:after="0"/>
              <w:rPr>
                <w:noProof/>
              </w:rPr>
            </w:pPr>
            <w:r>
              <w:rPr>
                <w:noProof/>
              </w:rPr>
              <w:t>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C57A4" w:rsidRDefault="00787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1554AE19" w:rsidR="002C57A4" w:rsidRDefault="002C57A4">
            <w:pPr>
              <w:pStyle w:val="CRCoverPage"/>
              <w:spacing w:after="0"/>
              <w:ind w:left="99"/>
              <w:rPr>
                <w:noProof/>
              </w:rPr>
            </w:pPr>
            <w:r>
              <w:rPr>
                <w:noProof/>
              </w:rPr>
              <w:t xml:space="preserve">TS </w:t>
            </w:r>
            <w:r w:rsidR="00787F8F">
              <w:rPr>
                <w:noProof/>
              </w:rPr>
              <w:t>28.62</w:t>
            </w:r>
            <w:r w:rsidR="0024244E">
              <w:rPr>
                <w:noProof/>
              </w:rPr>
              <w:t>2</w:t>
            </w:r>
            <w:r>
              <w:rPr>
                <w:noProof/>
              </w:rPr>
              <w:t xml:space="preserve"> CR </w:t>
            </w:r>
            <w:r w:rsidR="00BB39E5">
              <w:rPr>
                <w:noProof/>
              </w:rPr>
              <w:t>0502</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A37248" w14:textId="77777777" w:rsidR="001D6E7C" w:rsidRDefault="0036328B" w:rsidP="001D6E7C">
            <w:pPr>
              <w:jc w:val="center"/>
            </w:pPr>
            <w:r>
              <w:t xml:space="preserve">YANG -&gt; </w:t>
            </w:r>
            <w:r w:rsidR="001D6E7C">
              <w:t xml:space="preserve">Forge MR link: </w:t>
            </w:r>
            <w:hyperlink r:id="rId14" w:history="1">
              <w:r w:rsidR="001D6E7C">
                <w:rPr>
                  <w:rStyle w:val="Hyperlink"/>
                  <w:lang w:val="en-US"/>
                </w:rPr>
                <w:t>https://forge.3gpp.org/rep/sa5/MnS/-/merge_requests/1466</w:t>
              </w:r>
            </w:hyperlink>
            <w:r w:rsidR="001D6E7C">
              <w:t xml:space="preserve"> at commit f82fdcb02c7e5f4e02e6f638f2bd21fc264fba41</w:t>
            </w:r>
          </w:p>
          <w:p w14:paraId="77222BBC" w14:textId="156408E7" w:rsidR="00722AE5" w:rsidRDefault="0036328B" w:rsidP="0036328B">
            <w:pPr>
              <w:jc w:val="center"/>
            </w:pPr>
            <w:r>
              <w:t xml:space="preserve">YAML -&gt; Forge MR link: </w:t>
            </w:r>
            <w:hyperlink r:id="rId15" w:history="1">
              <w:r>
                <w:rPr>
                  <w:rStyle w:val="Hyperlink"/>
                  <w:lang w:val="en-US"/>
                </w:rPr>
                <w:t>https://forge.3gpp.org/rep/sa5/MnS/-/merge_requests/1467</w:t>
              </w:r>
            </w:hyperlink>
            <w:r>
              <w:t xml:space="preserve"> at commit b1faa6346bd73fc6333cd882cab206fee6036179</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28BF" w:rsidRPr="00477531" w14:paraId="71C46050" w14:textId="77777777" w:rsidTr="00CE1DA0">
        <w:tc>
          <w:tcPr>
            <w:tcW w:w="9521" w:type="dxa"/>
            <w:shd w:val="clear" w:color="auto" w:fill="FFFFCC"/>
            <w:vAlign w:val="center"/>
          </w:tcPr>
          <w:p w14:paraId="1ADED5FF" w14:textId="77777777" w:rsidR="00C028BF" w:rsidRPr="00477531" w:rsidRDefault="00C028BF" w:rsidP="00CE1DA0">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15EA88E" w14:textId="77777777" w:rsidR="002C3F5C" w:rsidRDefault="002C3F5C" w:rsidP="00432415"/>
    <w:p w14:paraId="037BFB06" w14:textId="77777777" w:rsidR="008D64D3" w:rsidRPr="00A717EB" w:rsidRDefault="008D64D3" w:rsidP="008D64D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yang-models/_3gpp-common-filemanagement.yang</w:t>
      </w:r>
      <w:r w:rsidRPr="00A717EB">
        <w:rPr>
          <w:rFonts w:ascii="Arial" w:hAnsi="Arial" w:cs="Arial"/>
          <w:color w:val="548DD4" w:themeColor="text2" w:themeTint="99"/>
          <w:sz w:val="28"/>
          <w:szCs w:val="32"/>
        </w:rPr>
        <w:t xml:space="preserve"> ***</w:t>
      </w:r>
    </w:p>
    <w:p w14:paraId="4659C1FD" w14:textId="77777777" w:rsidR="008D64D3" w:rsidRPr="008F7C23" w:rsidRDefault="008D64D3" w:rsidP="008D64D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73D236" w14:textId="77777777" w:rsidR="008D64D3" w:rsidRDefault="008D64D3" w:rsidP="008D64D3">
      <w:pPr>
        <w:pStyle w:val="PL"/>
      </w:pPr>
      <w:r>
        <w:t>module _3gpp-common-filemanagement {</w:t>
      </w:r>
    </w:p>
    <w:p w14:paraId="02545084" w14:textId="77777777" w:rsidR="008D64D3" w:rsidRDefault="008D64D3" w:rsidP="008D64D3">
      <w:pPr>
        <w:pStyle w:val="PL"/>
      </w:pPr>
      <w:r>
        <w:t xml:space="preserve">  yang-version 1.1;</w:t>
      </w:r>
    </w:p>
    <w:p w14:paraId="77A184D5" w14:textId="77777777" w:rsidR="008D64D3" w:rsidRDefault="008D64D3" w:rsidP="008D64D3">
      <w:pPr>
        <w:pStyle w:val="PL"/>
      </w:pPr>
      <w:r>
        <w:t xml:space="preserve">  namespace "urn:3gpp:sa5:_3gpp-common-filemanagement";</w:t>
      </w:r>
    </w:p>
    <w:p w14:paraId="0A71D805" w14:textId="77777777" w:rsidR="008D64D3" w:rsidRDefault="008D64D3" w:rsidP="008D64D3">
      <w:pPr>
        <w:pStyle w:val="PL"/>
      </w:pPr>
      <w:r>
        <w:t xml:space="preserve">  prefix "filemgmt3gpp";</w:t>
      </w:r>
    </w:p>
    <w:p w14:paraId="4C78ECF1" w14:textId="77777777" w:rsidR="008D64D3" w:rsidRDefault="008D64D3" w:rsidP="008D64D3">
      <w:pPr>
        <w:pStyle w:val="PL"/>
      </w:pPr>
    </w:p>
    <w:p w14:paraId="5626AB12" w14:textId="77777777" w:rsidR="008D64D3" w:rsidRDefault="008D64D3" w:rsidP="008D64D3">
      <w:pPr>
        <w:pStyle w:val="PL"/>
      </w:pPr>
      <w:r>
        <w:t xml:space="preserve">  import _3gpp-common-subnetwork { prefix subnet3gpp; }</w:t>
      </w:r>
    </w:p>
    <w:p w14:paraId="247DC35B" w14:textId="77777777" w:rsidR="008D64D3" w:rsidRDefault="008D64D3" w:rsidP="008D64D3">
      <w:pPr>
        <w:pStyle w:val="PL"/>
      </w:pPr>
      <w:r>
        <w:t xml:space="preserve">  import _3gpp-common-top { prefix top3gpp; }</w:t>
      </w:r>
    </w:p>
    <w:p w14:paraId="07BC5088" w14:textId="77777777" w:rsidR="008D64D3" w:rsidRDefault="008D64D3" w:rsidP="008D64D3">
      <w:pPr>
        <w:pStyle w:val="PL"/>
      </w:pPr>
      <w:r>
        <w:t xml:space="preserve">  import _3gpp-common-yang-types { prefix types3gpp; }</w:t>
      </w:r>
    </w:p>
    <w:p w14:paraId="5E6A160B" w14:textId="77777777" w:rsidR="008D64D3" w:rsidRDefault="008D64D3" w:rsidP="008D64D3">
      <w:pPr>
        <w:pStyle w:val="PL"/>
      </w:pPr>
      <w:r>
        <w:t xml:space="preserve">  import _3gpp-common-yang-extensions { prefix yext3gpp; }</w:t>
      </w:r>
    </w:p>
    <w:p w14:paraId="26DC9D62" w14:textId="77777777" w:rsidR="008D64D3" w:rsidRDefault="008D64D3" w:rsidP="008D64D3">
      <w:pPr>
        <w:pStyle w:val="PL"/>
      </w:pPr>
      <w:r>
        <w:t xml:space="preserve">  import _3gpp-common-managed-element { prefix me3gpp; }</w:t>
      </w:r>
    </w:p>
    <w:p w14:paraId="788E75F7" w14:textId="77777777" w:rsidR="008D64D3" w:rsidRDefault="008D64D3" w:rsidP="008D64D3">
      <w:pPr>
        <w:pStyle w:val="PL"/>
        <w:rPr>
          <w:ins w:id="1" w:author="Jose Antonio Ordoñez Lucena"/>
        </w:rPr>
      </w:pPr>
      <w:ins w:id="2" w:author="Jose Antonio Ordoñez Lucena">
        <w:r>
          <w:t xml:space="preserve">  import ietf-inet-types { prefix inet; }</w:t>
        </w:r>
      </w:ins>
    </w:p>
    <w:p w14:paraId="0C507BDF" w14:textId="77777777" w:rsidR="008D64D3" w:rsidRDefault="008D64D3" w:rsidP="008D64D3">
      <w:pPr>
        <w:pStyle w:val="PL"/>
      </w:pPr>
      <w:r>
        <w:t xml:space="preserve">   </w:t>
      </w:r>
    </w:p>
    <w:p w14:paraId="06ACC64C" w14:textId="77777777" w:rsidR="008D64D3" w:rsidRDefault="008D64D3" w:rsidP="008D64D3">
      <w:pPr>
        <w:pStyle w:val="PL"/>
      </w:pPr>
      <w:r>
        <w:t xml:space="preserve">  organization "3GPP SA5";</w:t>
      </w:r>
    </w:p>
    <w:p w14:paraId="2D401280" w14:textId="77777777" w:rsidR="008D64D3" w:rsidRDefault="008D64D3" w:rsidP="008D64D3">
      <w:pPr>
        <w:pStyle w:val="PL"/>
      </w:pPr>
      <w:r>
        <w:t xml:space="preserve">  contact "https://www.3gpp.org/DynaReport/TSG-WG--S5--officials.htm?Itemid=464";</w:t>
      </w:r>
    </w:p>
    <w:p w14:paraId="0E127785" w14:textId="77777777" w:rsidR="008D64D3" w:rsidRDefault="008D64D3" w:rsidP="008D64D3">
      <w:pPr>
        <w:pStyle w:val="PL"/>
      </w:pPr>
      <w:r>
        <w:t xml:space="preserve">  description "Defines the YANG mapping of the FileDownloadJob Information Object</w:t>
      </w:r>
    </w:p>
    <w:p w14:paraId="757FD393" w14:textId="77777777" w:rsidR="008D64D3" w:rsidRDefault="008D64D3" w:rsidP="008D64D3">
      <w:pPr>
        <w:pStyle w:val="PL"/>
      </w:pPr>
      <w:r>
        <w:t xml:space="preserve">    Class (IOC) that is part of the Generic Network Resource Model (NRM).</w:t>
      </w:r>
    </w:p>
    <w:p w14:paraId="43E49953" w14:textId="77777777" w:rsidR="008D64D3" w:rsidRDefault="008D64D3" w:rsidP="008D64D3">
      <w:pPr>
        <w:pStyle w:val="PL"/>
      </w:pPr>
      <w:r>
        <w:t xml:space="preserve">    Copyright 2023, 3GPP Organizational Partners (ARIB, ATIS, CCSA, ETSI, TSDSI, </w:t>
      </w:r>
    </w:p>
    <w:p w14:paraId="33DAE6C9" w14:textId="77777777" w:rsidR="008D64D3" w:rsidRDefault="008D64D3" w:rsidP="008D64D3">
      <w:pPr>
        <w:pStyle w:val="PL"/>
      </w:pPr>
      <w:r>
        <w:t xml:space="preserve">    TTA, TTC). All rights reserved.";</w:t>
      </w:r>
    </w:p>
    <w:p w14:paraId="6FD47A7E" w14:textId="77777777" w:rsidR="008D64D3" w:rsidRDefault="008D64D3" w:rsidP="008D64D3">
      <w:pPr>
        <w:pStyle w:val="PL"/>
      </w:pPr>
      <w:r>
        <w:t xml:space="preserve">  reference "3GPP TS 28.623 Generic Network Resource Model (NRM)";</w:t>
      </w:r>
    </w:p>
    <w:p w14:paraId="456C2CEF" w14:textId="77777777" w:rsidR="008D64D3" w:rsidRDefault="008D64D3" w:rsidP="008D64D3">
      <w:pPr>
        <w:pStyle w:val="PL"/>
      </w:pPr>
    </w:p>
    <w:p w14:paraId="62049BB9" w14:textId="77777777" w:rsidR="008D64D3" w:rsidRDefault="008D64D3" w:rsidP="008D64D3">
      <w:pPr>
        <w:pStyle w:val="PL"/>
        <w:rPr>
          <w:ins w:id="3" w:author="Jose Antonio Ordoñez Lucena"/>
        </w:rPr>
      </w:pPr>
      <w:ins w:id="4" w:author="Jose Antonio Ordoñez Lucena">
        <w:r>
          <w:t xml:space="preserve">  revision 2024-11-07 { reference CR-0472 ; }</w:t>
        </w:r>
      </w:ins>
    </w:p>
    <w:p w14:paraId="65D6EC4F" w14:textId="77777777" w:rsidR="008D64D3" w:rsidRDefault="008D64D3" w:rsidP="008D64D3">
      <w:pPr>
        <w:pStyle w:val="PL"/>
      </w:pPr>
      <w:r>
        <w:t xml:space="preserve">  revision 2023-12-17 { reference CR-0327 ; } </w:t>
      </w:r>
    </w:p>
    <w:p w14:paraId="01348651" w14:textId="77777777" w:rsidR="008D64D3" w:rsidRDefault="008D64D3" w:rsidP="008D64D3">
      <w:pPr>
        <w:pStyle w:val="PL"/>
      </w:pPr>
      <w:r>
        <w:t xml:space="preserve">  revision 2023-09-17 { reference CR-0270 ; } </w:t>
      </w:r>
    </w:p>
    <w:p w14:paraId="57118F51" w14:textId="77777777" w:rsidR="008D64D3" w:rsidRDefault="008D64D3" w:rsidP="008D64D3">
      <w:pPr>
        <w:pStyle w:val="PL"/>
      </w:pPr>
      <w:r>
        <w:t xml:space="preserve">  revision 2022-10-31 { reference CR-0195;   }</w:t>
      </w:r>
    </w:p>
    <w:p w14:paraId="57B3F19D" w14:textId="77777777" w:rsidR="008D64D3" w:rsidRDefault="008D64D3" w:rsidP="008D64D3">
      <w:pPr>
        <w:pStyle w:val="PL"/>
      </w:pPr>
      <w:r>
        <w:t xml:space="preserve">  revision 2022-02-10 { reference "Initial revision, S5-221757"; }</w:t>
      </w:r>
    </w:p>
    <w:p w14:paraId="2D48FB83" w14:textId="77777777" w:rsidR="008D64D3" w:rsidRDefault="008D64D3" w:rsidP="008D64D3">
      <w:pPr>
        <w:pStyle w:val="PL"/>
      </w:pPr>
    </w:p>
    <w:p w14:paraId="63E5A482" w14:textId="77777777" w:rsidR="008D64D3" w:rsidRDefault="008D64D3" w:rsidP="008D64D3">
      <w:pPr>
        <w:pStyle w:val="PL"/>
      </w:pPr>
      <w:r>
        <w:t xml:space="preserve">  grouping FileDownloadProcessMonitor {</w:t>
      </w:r>
    </w:p>
    <w:p w14:paraId="7BE4F9D9" w14:textId="77777777" w:rsidR="008D64D3" w:rsidRDefault="008D64D3" w:rsidP="008D64D3">
      <w:pPr>
        <w:pStyle w:val="PL"/>
      </w:pPr>
      <w:r>
        <w:t xml:space="preserve">    description "Provides specialisations of the ProcessMonitor datatype.";</w:t>
      </w:r>
    </w:p>
    <w:p w14:paraId="1A51E5E2" w14:textId="77777777" w:rsidR="008D64D3" w:rsidRDefault="008D64D3" w:rsidP="008D64D3">
      <w:pPr>
        <w:pStyle w:val="PL"/>
      </w:pPr>
      <w:r>
        <w:t xml:space="preserve">    uses types3gpp:ProcessMonitorGrp {</w:t>
      </w:r>
    </w:p>
    <w:p w14:paraId="52ECBFE1" w14:textId="77777777" w:rsidR="008D64D3" w:rsidRDefault="008D64D3" w:rsidP="008D64D3">
      <w:pPr>
        <w:pStyle w:val="PL"/>
      </w:pPr>
      <w:r>
        <w:t xml:space="preserve">          refine resultStateInfo {</w:t>
      </w:r>
    </w:p>
    <w:p w14:paraId="5F89FE17" w14:textId="77777777" w:rsidR="008D64D3" w:rsidRDefault="008D64D3" w:rsidP="008D64D3">
      <w:pPr>
        <w:pStyle w:val="PL"/>
      </w:pPr>
      <w:r>
        <w:t xml:space="preserve">            description "If status is FAILED resultStateInfo will be one of</w:t>
      </w:r>
    </w:p>
    <w:p w14:paraId="4BE5B303" w14:textId="77777777" w:rsidR="008D64D3" w:rsidRDefault="008D64D3" w:rsidP="008D64D3">
      <w:pPr>
        <w:pStyle w:val="PL"/>
      </w:pPr>
      <w:r>
        <w:t xml:space="preserve">                the following or empty.";</w:t>
      </w:r>
    </w:p>
    <w:p w14:paraId="46116131" w14:textId="77777777" w:rsidR="008D64D3" w:rsidRDefault="008D64D3" w:rsidP="008D64D3">
      <w:pPr>
        <w:pStyle w:val="PL"/>
      </w:pPr>
      <w:r>
        <w:t xml:space="preserve">                must '../status != "FAILED"</w:t>
      </w:r>
    </w:p>
    <w:p w14:paraId="23CA6C3F" w14:textId="77777777" w:rsidR="008D64D3" w:rsidRDefault="008D64D3" w:rsidP="008D64D3">
      <w:pPr>
        <w:pStyle w:val="PL"/>
      </w:pPr>
      <w:r>
        <w:t xml:space="preserve">                or . = "UNKNOWN"</w:t>
      </w:r>
    </w:p>
    <w:p w14:paraId="27A75F64" w14:textId="77777777" w:rsidR="008D64D3" w:rsidRDefault="008D64D3" w:rsidP="008D64D3">
      <w:pPr>
        <w:pStyle w:val="PL"/>
      </w:pPr>
      <w:r>
        <w:t xml:space="preserve">                or . = "NO_STORAGE"</w:t>
      </w:r>
    </w:p>
    <w:p w14:paraId="5B034323" w14:textId="77777777" w:rsidR="008D64D3" w:rsidRDefault="008D64D3" w:rsidP="008D64D3">
      <w:pPr>
        <w:pStyle w:val="PL"/>
      </w:pPr>
      <w:r>
        <w:t xml:space="preserve">                or . = "LOW_MEMORY"</w:t>
      </w:r>
    </w:p>
    <w:p w14:paraId="27337E51" w14:textId="77777777" w:rsidR="008D64D3" w:rsidRDefault="008D64D3" w:rsidP="008D64D3">
      <w:pPr>
        <w:pStyle w:val="PL"/>
      </w:pPr>
      <w:r>
        <w:t xml:space="preserve">                or . = "NO_CONNECTION_TO_REMOTE_SERVER"</w:t>
      </w:r>
    </w:p>
    <w:p w14:paraId="7D81B2C7" w14:textId="77777777" w:rsidR="008D64D3" w:rsidRDefault="008D64D3" w:rsidP="008D64D3">
      <w:pPr>
        <w:pStyle w:val="PL"/>
      </w:pPr>
      <w:r>
        <w:t xml:space="preserve">                or . = "FILE_NOT_AVAILABLE"</w:t>
      </w:r>
    </w:p>
    <w:p w14:paraId="73B475D3" w14:textId="77777777" w:rsidR="008D64D3" w:rsidRDefault="008D64D3" w:rsidP="008D64D3">
      <w:pPr>
        <w:pStyle w:val="PL"/>
      </w:pPr>
      <w:r>
        <w:t xml:space="preserve">                or . = "DNS_CANNOT_BE_RESOLVED"</w:t>
      </w:r>
    </w:p>
    <w:p w14:paraId="6D191177" w14:textId="77777777" w:rsidR="008D64D3" w:rsidRDefault="008D64D3" w:rsidP="008D64D3">
      <w:pPr>
        <w:pStyle w:val="PL"/>
      </w:pPr>
      <w:r>
        <w:t xml:space="preserve">                or . = "TIMER_EXPIRED"</w:t>
      </w:r>
    </w:p>
    <w:p w14:paraId="75BFFF22" w14:textId="77777777" w:rsidR="008D64D3" w:rsidRDefault="008D64D3" w:rsidP="008D64D3">
      <w:pPr>
        <w:pStyle w:val="PL"/>
      </w:pPr>
      <w:r>
        <w:t xml:space="preserve">                or . = "OTHER"</w:t>
      </w:r>
    </w:p>
    <w:p w14:paraId="61ABB3C2" w14:textId="77777777" w:rsidR="008D64D3" w:rsidRDefault="008D64D3" w:rsidP="008D64D3">
      <w:pPr>
        <w:pStyle w:val="PL"/>
      </w:pPr>
      <w:r>
        <w:t xml:space="preserve">                or . = "NULL" ';</w:t>
      </w:r>
    </w:p>
    <w:p w14:paraId="131C15C9" w14:textId="77777777" w:rsidR="008D64D3" w:rsidRDefault="008D64D3" w:rsidP="008D64D3">
      <w:pPr>
        <w:pStyle w:val="PL"/>
      </w:pPr>
      <w:r>
        <w:t xml:space="preserve">          }</w:t>
      </w:r>
    </w:p>
    <w:p w14:paraId="377C809C" w14:textId="77777777" w:rsidR="008D64D3" w:rsidRDefault="008D64D3" w:rsidP="008D64D3">
      <w:pPr>
        <w:pStyle w:val="PL"/>
      </w:pPr>
      <w:r>
        <w:t xml:space="preserve">           refine status {</w:t>
      </w:r>
    </w:p>
    <w:p w14:paraId="3E5EAA2D" w14:textId="77777777" w:rsidR="008D64D3" w:rsidRDefault="008D64D3" w:rsidP="008D64D3">
      <w:pPr>
        <w:pStyle w:val="PL"/>
      </w:pPr>
      <w:r>
        <w:t xml:space="preserve">             description "Status must not be 'PARTIALLY_FAILED'.";</w:t>
      </w:r>
    </w:p>
    <w:p w14:paraId="50B36174" w14:textId="77777777" w:rsidR="008D64D3" w:rsidRDefault="008D64D3" w:rsidP="008D64D3">
      <w:pPr>
        <w:pStyle w:val="PL"/>
      </w:pPr>
      <w:r>
        <w:t xml:space="preserve">             must '. != "PARTIALLY_FAILED" ';</w:t>
      </w:r>
    </w:p>
    <w:p w14:paraId="0CAE8891" w14:textId="77777777" w:rsidR="008D64D3" w:rsidRDefault="008D64D3" w:rsidP="008D64D3">
      <w:pPr>
        <w:pStyle w:val="PL"/>
      </w:pPr>
      <w:r>
        <w:t xml:space="preserve">          }</w:t>
      </w:r>
    </w:p>
    <w:p w14:paraId="1EB9EBF5" w14:textId="77777777" w:rsidR="008D64D3" w:rsidRDefault="008D64D3" w:rsidP="008D64D3">
      <w:pPr>
        <w:pStyle w:val="PL"/>
      </w:pPr>
      <w:r>
        <w:t xml:space="preserve">    }</w:t>
      </w:r>
    </w:p>
    <w:p w14:paraId="5D9DE234" w14:textId="77777777" w:rsidR="008D64D3" w:rsidRDefault="008D64D3" w:rsidP="008D64D3">
      <w:pPr>
        <w:pStyle w:val="PL"/>
      </w:pPr>
      <w:r>
        <w:t xml:space="preserve">  }</w:t>
      </w:r>
    </w:p>
    <w:p w14:paraId="0CFBDAAE" w14:textId="77777777" w:rsidR="008D64D3" w:rsidRDefault="008D64D3" w:rsidP="008D64D3">
      <w:pPr>
        <w:pStyle w:val="PL"/>
      </w:pPr>
      <w:r>
        <w:t xml:space="preserve">  </w:t>
      </w:r>
    </w:p>
    <w:p w14:paraId="35010D5E" w14:textId="77777777" w:rsidR="008D64D3" w:rsidRDefault="008D64D3" w:rsidP="008D64D3">
      <w:pPr>
        <w:pStyle w:val="PL"/>
      </w:pPr>
      <w:r>
        <w:t xml:space="preserve">  grouping FileDownloadJobGrp {</w:t>
      </w:r>
    </w:p>
    <w:p w14:paraId="046AA5EB" w14:textId="77777777" w:rsidR="008D64D3" w:rsidRDefault="008D64D3" w:rsidP="008D64D3">
      <w:pPr>
        <w:pStyle w:val="PL"/>
      </w:pPr>
      <w:r>
        <w:t xml:space="preserve">    description "Represents the FileDownloadJob IOC.";</w:t>
      </w:r>
    </w:p>
    <w:p w14:paraId="0A6BE8E3" w14:textId="77777777" w:rsidR="008D64D3" w:rsidRDefault="008D64D3" w:rsidP="008D64D3">
      <w:pPr>
        <w:pStyle w:val="PL"/>
      </w:pPr>
      <w:r>
        <w:t xml:space="preserve">    reference "3GPP TS 28.622";</w:t>
      </w:r>
    </w:p>
    <w:p w14:paraId="68D20F00" w14:textId="77777777" w:rsidR="008D64D3" w:rsidRDefault="008D64D3" w:rsidP="008D64D3">
      <w:pPr>
        <w:pStyle w:val="PL"/>
      </w:pPr>
      <w:r>
        <w:t xml:space="preserve">    uses top3gpp:Top_Grp;</w:t>
      </w:r>
    </w:p>
    <w:p w14:paraId="5D96583A" w14:textId="77777777" w:rsidR="008D64D3" w:rsidRDefault="008D64D3" w:rsidP="008D64D3">
      <w:pPr>
        <w:pStyle w:val="PL"/>
      </w:pPr>
      <w:r>
        <w:t xml:space="preserve">    </w:t>
      </w:r>
    </w:p>
    <w:p w14:paraId="6BC3921E" w14:textId="77777777" w:rsidR="008D64D3" w:rsidRDefault="008D64D3" w:rsidP="008D64D3">
      <w:pPr>
        <w:pStyle w:val="PL"/>
      </w:pPr>
      <w:r>
        <w:t xml:space="preserve">    leaf fileLocation {</w:t>
      </w:r>
    </w:p>
    <w:p w14:paraId="48C97C10" w14:textId="77777777" w:rsidR="008D64D3" w:rsidRDefault="008D64D3" w:rsidP="008D64D3">
      <w:pPr>
        <w:pStyle w:val="PL"/>
        <w:rPr>
          <w:ins w:id="5" w:author="Jose Antonio Ordoñez Lucena"/>
        </w:rPr>
      </w:pPr>
      <w:ins w:id="6" w:author="Jose Antonio Ordoñez Lucena">
        <w:r>
          <w:t xml:space="preserve">      type inet:uri ;</w:t>
        </w:r>
      </w:ins>
    </w:p>
    <w:p w14:paraId="74A952B1" w14:textId="77777777" w:rsidR="008D64D3" w:rsidRDefault="008D64D3" w:rsidP="008D64D3">
      <w:pPr>
        <w:pStyle w:val="PL"/>
        <w:rPr>
          <w:del w:id="7" w:author="Jose Antonio Ordoñez Lucena"/>
        </w:rPr>
      </w:pPr>
      <w:del w:id="8" w:author="Jose Antonio Ordoñez Lucena">
        <w:r>
          <w:delText xml:space="preserve">      description "Provides the location of a file.</w:delText>
        </w:r>
      </w:del>
    </w:p>
    <w:p w14:paraId="1ED64B2F" w14:textId="77777777" w:rsidR="008D64D3" w:rsidRDefault="008D64D3" w:rsidP="008D64D3">
      <w:pPr>
        <w:pStyle w:val="PL"/>
        <w:rPr>
          <w:del w:id="9" w:author="Jose Antonio Ordoñez Lucena"/>
        </w:rPr>
      </w:pPr>
      <w:del w:id="10" w:author="Jose Antonio Ordoñez Lucena">
        <w:r>
          <w:delText xml:space="preserve">        allowedValues:  File URI (See RFC 8089)";</w:delText>
        </w:r>
      </w:del>
    </w:p>
    <w:p w14:paraId="1E0F1FB8" w14:textId="77777777" w:rsidR="008D64D3" w:rsidRDefault="008D64D3" w:rsidP="008D64D3">
      <w:pPr>
        <w:pStyle w:val="PL"/>
      </w:pPr>
      <w:r>
        <w:t xml:space="preserve">      mandatory true;</w:t>
      </w:r>
    </w:p>
    <w:p w14:paraId="4540A0EC" w14:textId="77777777" w:rsidR="008D64D3" w:rsidRDefault="008D64D3" w:rsidP="008D64D3">
      <w:pPr>
        <w:pStyle w:val="PL"/>
        <w:rPr>
          <w:ins w:id="11" w:author="Jose Antonio Ordoñez Lucena"/>
        </w:rPr>
      </w:pPr>
      <w:ins w:id="12" w:author="Jose Antonio Ordoñez Lucena">
        <w:r>
          <w:t xml:space="preserve">      yext3gpp:notNotifyable ;</w:t>
        </w:r>
      </w:ins>
    </w:p>
    <w:p w14:paraId="5B6A57B9" w14:textId="77777777" w:rsidR="008D64D3" w:rsidRDefault="008D64D3" w:rsidP="008D64D3">
      <w:pPr>
        <w:pStyle w:val="PL"/>
        <w:rPr>
          <w:ins w:id="13" w:author="Jose Antonio Ordoñez Lucena"/>
        </w:rPr>
      </w:pPr>
      <w:ins w:id="14" w:author="Jose Antonio Ordoñez Lucena">
        <w:r>
          <w:t xml:space="preserve">      yext3gpp:inVariant ;</w:t>
        </w:r>
      </w:ins>
    </w:p>
    <w:p w14:paraId="19B433D1" w14:textId="77777777" w:rsidR="008D64D3" w:rsidRDefault="008D64D3" w:rsidP="008D64D3">
      <w:pPr>
        <w:pStyle w:val="PL"/>
        <w:rPr>
          <w:ins w:id="15" w:author="Jose Antonio Ordoñez Lucena"/>
        </w:rPr>
      </w:pPr>
      <w:ins w:id="16" w:author="Jose Antonio Ordoñez Lucena">
        <w:r>
          <w:t xml:space="preserve">      description "Location of the file incl. the file transfer protocol, </w:t>
        </w:r>
      </w:ins>
    </w:p>
    <w:p w14:paraId="3134AA13" w14:textId="77777777" w:rsidR="008D64D3" w:rsidRDefault="008D64D3" w:rsidP="008D64D3">
      <w:pPr>
        <w:pStyle w:val="PL"/>
        <w:rPr>
          <w:ins w:id="17" w:author="Jose Antonio Ordoñez Lucena"/>
        </w:rPr>
      </w:pPr>
      <w:ins w:id="18" w:author="Jose Antonio Ordoñez Lucena">
        <w:r>
          <w:t xml:space="preserve">        and the file name for the case the file content cannot be retrieved </w:t>
        </w:r>
      </w:ins>
    </w:p>
    <w:p w14:paraId="4C6D69E0" w14:textId="77777777" w:rsidR="008D64D3" w:rsidRDefault="008D64D3" w:rsidP="008D64D3">
      <w:pPr>
        <w:pStyle w:val="PL"/>
        <w:rPr>
          <w:ins w:id="19" w:author="Jose Antonio Ordoñez Lucena"/>
        </w:rPr>
      </w:pPr>
      <w:ins w:id="20" w:author="Jose Antonio Ordoñez Lucena">
        <w:r>
          <w:t xml:space="preserve">        by reading the 'fileContent' attribute.</w:t>
        </w:r>
      </w:ins>
    </w:p>
    <w:p w14:paraId="1C83A173" w14:textId="77777777" w:rsidR="008D64D3" w:rsidRDefault="008D64D3" w:rsidP="008D64D3">
      <w:pPr>
        <w:pStyle w:val="PL"/>
        <w:rPr>
          <w:ins w:id="21" w:author="Jose Antonio Ordoñez Lucena"/>
        </w:rPr>
      </w:pPr>
      <w:ins w:id="22" w:author="Jose Antonio Ordoñez Lucena">
        <w:r>
          <w:t xml:space="preserve">        </w:t>
        </w:r>
      </w:ins>
    </w:p>
    <w:p w14:paraId="00D581E9" w14:textId="77777777" w:rsidR="008D64D3" w:rsidRDefault="008D64D3" w:rsidP="008D64D3">
      <w:pPr>
        <w:pStyle w:val="PL"/>
        <w:rPr>
          <w:ins w:id="23" w:author="Jose Antonio Ordoñez Lucena"/>
        </w:rPr>
      </w:pPr>
      <w:ins w:id="24" w:author="Jose Antonio Ordoñez Lucena">
        <w:r>
          <w:t xml:space="preserve">        The allowed file transfer protocols are:</w:t>
        </w:r>
      </w:ins>
    </w:p>
    <w:p w14:paraId="19E585EA" w14:textId="77777777" w:rsidR="008D64D3" w:rsidRDefault="008D64D3" w:rsidP="008D64D3">
      <w:pPr>
        <w:pStyle w:val="PL"/>
        <w:rPr>
          <w:ins w:id="25" w:author="Jose Antonio Ordoñez Lucena"/>
        </w:rPr>
      </w:pPr>
      <w:ins w:id="26" w:author="Jose Antonio Ordoñez Lucena">
        <w:r>
          <w:t xml:space="preserve">        - sftp</w:t>
        </w:r>
      </w:ins>
    </w:p>
    <w:p w14:paraId="154F1351" w14:textId="77777777" w:rsidR="008D64D3" w:rsidRDefault="008D64D3" w:rsidP="008D64D3">
      <w:pPr>
        <w:pStyle w:val="PL"/>
        <w:rPr>
          <w:ins w:id="27" w:author="Jose Antonio Ordoñez Lucena"/>
        </w:rPr>
      </w:pPr>
      <w:ins w:id="28" w:author="Jose Antonio Ordoñez Lucena">
        <w:r>
          <w:lastRenderedPageBreak/>
          <w:t xml:space="preserve">        - ftpes</w:t>
        </w:r>
      </w:ins>
    </w:p>
    <w:p w14:paraId="15A4B6F9" w14:textId="77777777" w:rsidR="008D64D3" w:rsidRDefault="008D64D3" w:rsidP="008D64D3">
      <w:pPr>
        <w:pStyle w:val="PL"/>
        <w:rPr>
          <w:ins w:id="29" w:author="Jose Antonio Ordoñez Lucena"/>
        </w:rPr>
      </w:pPr>
      <w:ins w:id="30" w:author="Jose Antonio Ordoñez Lucena">
        <w:r>
          <w:t xml:space="preserve">        - https</w:t>
        </w:r>
      </w:ins>
    </w:p>
    <w:p w14:paraId="6B0C348D" w14:textId="77777777" w:rsidR="008D64D3" w:rsidRDefault="008D64D3" w:rsidP="008D64D3">
      <w:pPr>
        <w:pStyle w:val="PL"/>
        <w:rPr>
          <w:ins w:id="31" w:author="Jose Antonio Ordoñez Lucena"/>
        </w:rPr>
      </w:pPr>
      <w:ins w:id="32" w:author="Jose Antonio Ordoñez Lucena">
        <w:r>
          <w:t xml:space="preserve">        </w:t>
        </w:r>
      </w:ins>
    </w:p>
    <w:p w14:paraId="4E48EF5C" w14:textId="77777777" w:rsidR="008D64D3" w:rsidRDefault="008D64D3" w:rsidP="008D64D3">
      <w:pPr>
        <w:pStyle w:val="PL"/>
        <w:rPr>
          <w:ins w:id="33" w:author="Jose Antonio Ordoñez Lucena"/>
        </w:rPr>
      </w:pPr>
      <w:ins w:id="34" w:author="Jose Antonio Ordoñez Lucena">
        <w:r>
          <w:t xml:space="preserve">        Examples:</w:t>
        </w:r>
      </w:ins>
    </w:p>
    <w:p w14:paraId="5F136E77" w14:textId="77777777" w:rsidR="008D64D3" w:rsidRDefault="008D64D3" w:rsidP="008D64D3">
      <w:pPr>
        <w:pStyle w:val="PL"/>
        <w:rPr>
          <w:ins w:id="35" w:author="Jose Antonio Ordoñez Lucena"/>
        </w:rPr>
      </w:pPr>
      <w:ins w:id="36" w:author="Jose Antonio Ordoñez Lucena">
        <w:r>
          <w:t xml:space="preserve">        'sftp://companyA.com/datastore/fileName.xml',</w:t>
        </w:r>
      </w:ins>
    </w:p>
    <w:p w14:paraId="0781C777" w14:textId="77777777" w:rsidR="008D64D3" w:rsidRDefault="008D64D3" w:rsidP="008D64D3">
      <w:pPr>
        <w:pStyle w:val="PL"/>
        <w:rPr>
          <w:ins w:id="37" w:author="Jose Antonio Ordoñez Lucena"/>
        </w:rPr>
      </w:pPr>
      <w:ins w:id="38" w:author="Jose Antonio Ordoñez Lucena">
        <w:r>
          <w:t xml:space="preserve">        'https://companyA.com/ManagedElement=1/Files=1/File=1'</w:t>
        </w:r>
      </w:ins>
    </w:p>
    <w:p w14:paraId="18CDD9DA" w14:textId="77777777" w:rsidR="008D64D3" w:rsidRDefault="008D64D3" w:rsidP="008D64D3">
      <w:pPr>
        <w:pStyle w:val="PL"/>
        <w:rPr>
          <w:ins w:id="39" w:author="Jose Antonio Ordoñez Lucena"/>
        </w:rPr>
      </w:pPr>
      <w:ins w:id="40" w:author="Jose Antonio Ordoñez Lucena">
        <w:r>
          <w:t xml:space="preserve">        ";</w:t>
        </w:r>
      </w:ins>
    </w:p>
    <w:p w14:paraId="2C2B4DD3" w14:textId="77777777" w:rsidR="008D64D3" w:rsidRDefault="008D64D3" w:rsidP="008D64D3">
      <w:pPr>
        <w:pStyle w:val="PL"/>
        <w:rPr>
          <w:del w:id="41" w:author="Jose Antonio Ordoñez Lucena"/>
        </w:rPr>
      </w:pPr>
      <w:del w:id="42" w:author="Jose Antonio Ordoñez Lucena">
        <w:r>
          <w:delText xml:space="preserve">      type string;</w:delText>
        </w:r>
      </w:del>
    </w:p>
    <w:p w14:paraId="14555206" w14:textId="77777777" w:rsidR="008D64D3" w:rsidRDefault="008D64D3" w:rsidP="008D64D3">
      <w:pPr>
        <w:pStyle w:val="PL"/>
        <w:rPr>
          <w:del w:id="43" w:author="Jose Antonio Ordoñez Lucena"/>
        </w:rPr>
      </w:pPr>
      <w:del w:id="44" w:author="Jose Antonio Ordoñez Lucena">
        <w:r>
          <w:delText xml:space="preserve">      yext3gpp:notNotifyable;</w:delText>
        </w:r>
      </w:del>
    </w:p>
    <w:p w14:paraId="283876C4" w14:textId="77777777" w:rsidR="008D64D3" w:rsidRDefault="008D64D3" w:rsidP="008D64D3">
      <w:pPr>
        <w:pStyle w:val="PL"/>
        <w:rPr>
          <w:del w:id="45" w:author="Jose Antonio Ordoñez Lucena"/>
        </w:rPr>
      </w:pPr>
      <w:del w:id="46" w:author="Jose Antonio Ordoñez Lucena">
        <w:r>
          <w:delText xml:space="preserve">      yext3gpp:inVariant;</w:delText>
        </w:r>
      </w:del>
    </w:p>
    <w:p w14:paraId="1930F4BA" w14:textId="77777777" w:rsidR="008D64D3" w:rsidRDefault="008D64D3" w:rsidP="008D64D3">
      <w:pPr>
        <w:pStyle w:val="PL"/>
      </w:pPr>
      <w:r>
        <w:t xml:space="preserve">    }</w:t>
      </w:r>
    </w:p>
    <w:p w14:paraId="06294DE7" w14:textId="77777777" w:rsidR="008D64D3" w:rsidRDefault="008D64D3" w:rsidP="008D64D3">
      <w:pPr>
        <w:pStyle w:val="PL"/>
      </w:pPr>
      <w:r>
        <w:t xml:space="preserve">    </w:t>
      </w:r>
    </w:p>
    <w:p w14:paraId="799E5195" w14:textId="77777777" w:rsidR="008D64D3" w:rsidRDefault="008D64D3" w:rsidP="008D64D3">
      <w:pPr>
        <w:pStyle w:val="PL"/>
      </w:pPr>
      <w:r>
        <w:t xml:space="preserve">    leaf notificationRecipientAddress {</w:t>
      </w:r>
    </w:p>
    <w:p w14:paraId="49ACC9F3" w14:textId="77777777" w:rsidR="008D64D3" w:rsidRDefault="008D64D3" w:rsidP="008D64D3">
      <w:pPr>
        <w:pStyle w:val="PL"/>
      </w:pPr>
      <w:r>
        <w:t xml:space="preserve">      description "Address of the notification recipient.";</w:t>
      </w:r>
    </w:p>
    <w:p w14:paraId="04CC3CD5" w14:textId="77777777" w:rsidR="008D64D3" w:rsidRDefault="008D64D3" w:rsidP="008D64D3">
      <w:pPr>
        <w:pStyle w:val="PL"/>
      </w:pPr>
      <w:r>
        <w:t xml:space="preserve">      type string;</w:t>
      </w:r>
    </w:p>
    <w:p w14:paraId="2A466AC8" w14:textId="77777777" w:rsidR="008D64D3" w:rsidRDefault="008D64D3" w:rsidP="008D64D3">
      <w:pPr>
        <w:pStyle w:val="PL"/>
      </w:pPr>
      <w:r>
        <w:t xml:space="preserve">      yext3gpp:notNotifyable;</w:t>
      </w:r>
    </w:p>
    <w:p w14:paraId="6A7B455C" w14:textId="77777777" w:rsidR="008D64D3" w:rsidRDefault="008D64D3" w:rsidP="008D64D3">
      <w:pPr>
        <w:pStyle w:val="PL"/>
      </w:pPr>
      <w:r>
        <w:t xml:space="preserve">      yext3gpp:inVariant;</w:t>
      </w:r>
    </w:p>
    <w:p w14:paraId="1620B7EF" w14:textId="77777777" w:rsidR="008D64D3" w:rsidRDefault="008D64D3" w:rsidP="008D64D3">
      <w:pPr>
        <w:pStyle w:val="PL"/>
      </w:pPr>
      <w:r>
        <w:t xml:space="preserve">    }</w:t>
      </w:r>
    </w:p>
    <w:p w14:paraId="003D19AE" w14:textId="77777777" w:rsidR="008D64D3" w:rsidRDefault="008D64D3" w:rsidP="008D64D3">
      <w:pPr>
        <w:pStyle w:val="PL"/>
      </w:pPr>
    </w:p>
    <w:p w14:paraId="430ED11F" w14:textId="77777777" w:rsidR="008D64D3" w:rsidRDefault="008D64D3" w:rsidP="008D64D3">
      <w:pPr>
        <w:pStyle w:val="PL"/>
      </w:pPr>
      <w:r>
        <w:t xml:space="preserve">    leaf cancelJob {</w:t>
      </w:r>
    </w:p>
    <w:p w14:paraId="2A7972D9" w14:textId="77777777" w:rsidR="008D64D3" w:rsidRDefault="008D64D3" w:rsidP="008D64D3">
      <w:pPr>
        <w:pStyle w:val="PL"/>
      </w:pPr>
      <w:r>
        <w:t xml:space="preserve">      description "Setting this attribute to TRUE cancels the file download job.</w:t>
      </w:r>
    </w:p>
    <w:p w14:paraId="1037B5DE" w14:textId="77777777" w:rsidR="008D64D3" w:rsidRDefault="008D64D3" w:rsidP="008D64D3">
      <w:pPr>
        <w:pStyle w:val="PL"/>
      </w:pPr>
      <w:r>
        <w:t xml:space="preserve">         As specified in the definition of ProcessMonitor, cancellation is </w:t>
      </w:r>
    </w:p>
    <w:p w14:paraId="4448C09E" w14:textId="77777777" w:rsidR="008D64D3" w:rsidRDefault="008D64D3" w:rsidP="008D64D3">
      <w:pPr>
        <w:pStyle w:val="PL"/>
      </w:pPr>
      <w:r>
        <w:t xml:space="preserve">         possible in the NOT_STARTED and RUNNING state. Setting the attribute  </w:t>
      </w:r>
    </w:p>
    <w:p w14:paraId="3612455D" w14:textId="77777777" w:rsidR="008D64D3" w:rsidRDefault="008D64D3" w:rsidP="008D64D3">
      <w:pPr>
        <w:pStyle w:val="PL"/>
      </w:pPr>
      <w:r>
        <w:t xml:space="preserve">         to FALSE has no observable result.";</w:t>
      </w:r>
    </w:p>
    <w:p w14:paraId="75FBE410" w14:textId="77777777" w:rsidR="008D64D3" w:rsidRDefault="008D64D3" w:rsidP="008D64D3">
      <w:pPr>
        <w:pStyle w:val="PL"/>
      </w:pPr>
      <w:r>
        <w:t xml:space="preserve">      type boolean;</w:t>
      </w:r>
    </w:p>
    <w:p w14:paraId="5B692D80" w14:textId="77777777" w:rsidR="008D64D3" w:rsidRDefault="008D64D3" w:rsidP="008D64D3">
      <w:pPr>
        <w:pStyle w:val="PL"/>
      </w:pPr>
      <w:r>
        <w:t xml:space="preserve">      mandatory true;</w:t>
      </w:r>
    </w:p>
    <w:p w14:paraId="6D0372B8" w14:textId="77777777" w:rsidR="008D64D3" w:rsidRDefault="008D64D3" w:rsidP="008D64D3">
      <w:pPr>
        <w:pStyle w:val="PL"/>
      </w:pPr>
      <w:r>
        <w:t xml:space="preserve">    }</w:t>
      </w:r>
    </w:p>
    <w:p w14:paraId="3854FA46" w14:textId="77777777" w:rsidR="008D64D3" w:rsidRDefault="008D64D3" w:rsidP="008D64D3">
      <w:pPr>
        <w:pStyle w:val="PL"/>
      </w:pPr>
    </w:p>
    <w:p w14:paraId="2F122BF8" w14:textId="77777777" w:rsidR="008D64D3" w:rsidRDefault="008D64D3" w:rsidP="008D64D3">
      <w:pPr>
        <w:pStyle w:val="PL"/>
      </w:pPr>
      <w:r>
        <w:t xml:space="preserve">    list jobMonitor {</w:t>
      </w:r>
    </w:p>
    <w:p w14:paraId="672D8915" w14:textId="77777777" w:rsidR="008D64D3" w:rsidRDefault="008D64D3" w:rsidP="008D64D3">
      <w:pPr>
        <w:pStyle w:val="PL"/>
      </w:pPr>
      <w:r>
        <w:t xml:space="preserve">      key "id";</w:t>
      </w:r>
    </w:p>
    <w:p w14:paraId="58F0C91D" w14:textId="77777777" w:rsidR="008D64D3" w:rsidRDefault="008D64D3" w:rsidP="008D64D3">
      <w:pPr>
        <w:pStyle w:val="PL"/>
      </w:pPr>
      <w:r>
        <w:t xml:space="preserve">      description "Provides monitoring for the file download job.";</w:t>
      </w:r>
    </w:p>
    <w:p w14:paraId="28603940" w14:textId="77777777" w:rsidR="008D64D3" w:rsidRDefault="008D64D3" w:rsidP="008D64D3">
      <w:pPr>
        <w:pStyle w:val="PL"/>
      </w:pPr>
      <w:r>
        <w:t xml:space="preserve">      uses FileDownloadProcessMonitor;</w:t>
      </w:r>
    </w:p>
    <w:p w14:paraId="0E810C51" w14:textId="77777777" w:rsidR="008D64D3" w:rsidRDefault="008D64D3" w:rsidP="008D64D3">
      <w:pPr>
        <w:pStyle w:val="PL"/>
      </w:pPr>
      <w:r>
        <w:t xml:space="preserve">    }</w:t>
      </w:r>
    </w:p>
    <w:p w14:paraId="07C23E85" w14:textId="77777777" w:rsidR="008D64D3" w:rsidRDefault="008D64D3" w:rsidP="008D64D3">
      <w:pPr>
        <w:pStyle w:val="PL"/>
      </w:pPr>
      <w:r>
        <w:t xml:space="preserve">  }</w:t>
      </w:r>
    </w:p>
    <w:p w14:paraId="41E5258B" w14:textId="77777777" w:rsidR="008D64D3" w:rsidRDefault="008D64D3" w:rsidP="008D64D3">
      <w:pPr>
        <w:pStyle w:val="PL"/>
      </w:pPr>
    </w:p>
    <w:p w14:paraId="0EDE2C4D" w14:textId="77777777" w:rsidR="008D64D3" w:rsidRDefault="008D64D3" w:rsidP="008D64D3">
      <w:pPr>
        <w:pStyle w:val="PL"/>
      </w:pPr>
      <w:r>
        <w:t xml:space="preserve">  grouping FileDownloadJobSubtree {</w:t>
      </w:r>
    </w:p>
    <w:p w14:paraId="7C56418A" w14:textId="77777777" w:rsidR="008D64D3" w:rsidRDefault="008D64D3" w:rsidP="008D64D3">
      <w:pPr>
        <w:pStyle w:val="PL"/>
      </w:pPr>
      <w:r>
        <w:t xml:space="preserve">    description "Helps augmenting FileDownloadJob into multiple places.";</w:t>
      </w:r>
    </w:p>
    <w:p w14:paraId="141D347C" w14:textId="77777777" w:rsidR="008D64D3" w:rsidRDefault="008D64D3" w:rsidP="008D64D3">
      <w:pPr>
        <w:pStyle w:val="PL"/>
      </w:pPr>
      <w:r>
        <w:t xml:space="preserve">    list FileDownloadJob {</w:t>
      </w:r>
    </w:p>
    <w:p w14:paraId="3F733B82" w14:textId="77777777" w:rsidR="008D64D3" w:rsidRDefault="008D64D3" w:rsidP="008D64D3">
      <w:pPr>
        <w:pStyle w:val="PL"/>
      </w:pPr>
      <w:r>
        <w:t xml:space="preserve">      description "Specifies the FileDownloadJob IOC, see 3GPP TS 28.622.";</w:t>
      </w:r>
    </w:p>
    <w:p w14:paraId="42BEC87D" w14:textId="77777777" w:rsidR="008D64D3" w:rsidRDefault="008D64D3" w:rsidP="008D64D3">
      <w:pPr>
        <w:pStyle w:val="PL"/>
      </w:pPr>
      <w:r>
        <w:t xml:space="preserve">      key "id";</w:t>
      </w:r>
    </w:p>
    <w:p w14:paraId="2C1E2A38" w14:textId="77777777" w:rsidR="008D64D3" w:rsidRDefault="008D64D3" w:rsidP="008D64D3">
      <w:pPr>
        <w:pStyle w:val="PL"/>
      </w:pPr>
      <w:r>
        <w:t xml:space="preserve">      uses top3gpp:Top_Grp;</w:t>
      </w:r>
    </w:p>
    <w:p w14:paraId="1C4672C6" w14:textId="77777777" w:rsidR="008D64D3" w:rsidRDefault="008D64D3" w:rsidP="008D64D3">
      <w:pPr>
        <w:pStyle w:val="PL"/>
      </w:pPr>
      <w:r>
        <w:t xml:space="preserve">      container attributes {</w:t>
      </w:r>
    </w:p>
    <w:p w14:paraId="55ADD3E5" w14:textId="77777777" w:rsidR="008D64D3" w:rsidRDefault="008D64D3" w:rsidP="008D64D3">
      <w:pPr>
        <w:pStyle w:val="PL"/>
      </w:pPr>
      <w:r>
        <w:t xml:space="preserve">        uses FileDownloadJobGrp;</w:t>
      </w:r>
    </w:p>
    <w:p w14:paraId="08A6DA5A" w14:textId="77777777" w:rsidR="008D64D3" w:rsidRDefault="008D64D3" w:rsidP="008D64D3">
      <w:pPr>
        <w:pStyle w:val="PL"/>
      </w:pPr>
      <w:r>
        <w:t xml:space="preserve">      }</w:t>
      </w:r>
    </w:p>
    <w:p w14:paraId="0413603A" w14:textId="77777777" w:rsidR="008D64D3" w:rsidRDefault="008D64D3" w:rsidP="008D64D3">
      <w:pPr>
        <w:pStyle w:val="PL"/>
      </w:pPr>
      <w:r>
        <w:t xml:space="preserve">    }  </w:t>
      </w:r>
    </w:p>
    <w:p w14:paraId="765F4704" w14:textId="77777777" w:rsidR="008D64D3" w:rsidRDefault="008D64D3" w:rsidP="008D64D3">
      <w:pPr>
        <w:pStyle w:val="PL"/>
      </w:pPr>
      <w:r>
        <w:t xml:space="preserve">  }</w:t>
      </w:r>
    </w:p>
    <w:p w14:paraId="40345C44" w14:textId="77777777" w:rsidR="008D64D3" w:rsidRDefault="008D64D3" w:rsidP="008D64D3">
      <w:pPr>
        <w:pStyle w:val="PL"/>
      </w:pPr>
      <w:r>
        <w:t xml:space="preserve">  </w:t>
      </w:r>
    </w:p>
    <w:p w14:paraId="33C46143" w14:textId="77777777" w:rsidR="008D64D3" w:rsidRDefault="008D64D3" w:rsidP="008D64D3">
      <w:pPr>
        <w:pStyle w:val="PL"/>
      </w:pPr>
      <w:r>
        <w:t xml:space="preserve">  augment "/subnet3gpp:SubNetwork" {</w:t>
      </w:r>
    </w:p>
    <w:p w14:paraId="0FD428E6" w14:textId="77777777" w:rsidR="008D64D3" w:rsidRDefault="008D64D3" w:rsidP="008D64D3">
      <w:pPr>
        <w:pStyle w:val="PL"/>
      </w:pPr>
      <w:r>
        <w:t xml:space="preserve">    uses FileDownloadJobSubtree;</w:t>
      </w:r>
    </w:p>
    <w:p w14:paraId="5931C610" w14:textId="77777777" w:rsidR="008D64D3" w:rsidRDefault="008D64D3" w:rsidP="008D64D3">
      <w:pPr>
        <w:pStyle w:val="PL"/>
      </w:pPr>
      <w:r>
        <w:t xml:space="preserve">  }</w:t>
      </w:r>
    </w:p>
    <w:p w14:paraId="65882ABA" w14:textId="77777777" w:rsidR="008D64D3" w:rsidRDefault="008D64D3" w:rsidP="008D64D3">
      <w:pPr>
        <w:pStyle w:val="PL"/>
      </w:pPr>
    </w:p>
    <w:p w14:paraId="33DC1662" w14:textId="77777777" w:rsidR="008D64D3" w:rsidRDefault="008D64D3" w:rsidP="008D64D3">
      <w:pPr>
        <w:pStyle w:val="PL"/>
      </w:pPr>
      <w:r>
        <w:t xml:space="preserve">  augment "/me3gpp:ManagedElement" {</w:t>
      </w:r>
    </w:p>
    <w:p w14:paraId="1D538E43" w14:textId="77777777" w:rsidR="008D64D3" w:rsidRDefault="008D64D3" w:rsidP="008D64D3">
      <w:pPr>
        <w:pStyle w:val="PL"/>
      </w:pPr>
      <w:r>
        <w:t xml:space="preserve">    uses FileDownloadJobSubtree;</w:t>
      </w:r>
    </w:p>
    <w:p w14:paraId="29855FF5" w14:textId="77777777" w:rsidR="008D64D3" w:rsidRDefault="008D64D3" w:rsidP="008D64D3">
      <w:pPr>
        <w:pStyle w:val="PL"/>
      </w:pPr>
      <w:r>
        <w:t xml:space="preserve">  }</w:t>
      </w:r>
    </w:p>
    <w:p w14:paraId="7CBEF5A5" w14:textId="77777777" w:rsidR="008D64D3" w:rsidRDefault="008D64D3" w:rsidP="008D64D3">
      <w:pPr>
        <w:pStyle w:val="PL"/>
      </w:pPr>
      <w:r>
        <w:t>}</w:t>
      </w:r>
    </w:p>
    <w:p w14:paraId="44E2AB42" w14:textId="77777777" w:rsidR="008D64D3" w:rsidRPr="002A399E" w:rsidRDefault="008D64D3" w:rsidP="008D64D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4B449B2" w14:textId="77777777" w:rsidR="008D64D3" w:rsidRDefault="008D64D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28BF" w:rsidRPr="00477531" w14:paraId="7D4114D9" w14:textId="77777777" w:rsidTr="00CE1DA0">
        <w:tc>
          <w:tcPr>
            <w:tcW w:w="9521" w:type="dxa"/>
            <w:shd w:val="clear" w:color="auto" w:fill="FFFFCC"/>
            <w:vAlign w:val="center"/>
          </w:tcPr>
          <w:p w14:paraId="4A8F79D1" w14:textId="5E4C650C" w:rsidR="00C028BF" w:rsidRPr="00477531" w:rsidRDefault="00C028BF" w:rsidP="00CE1DA0">
            <w:pPr>
              <w:jc w:val="center"/>
              <w:rPr>
                <w:rFonts w:ascii="Arial" w:hAnsi="Arial" w:cs="Arial"/>
                <w:b/>
                <w:bCs/>
                <w:sz w:val="28"/>
                <w:szCs w:val="28"/>
              </w:rPr>
            </w:pPr>
            <w:r>
              <w:rPr>
                <w:rFonts w:ascii="Arial" w:hAnsi="Arial" w:cs="Arial"/>
                <w:b/>
                <w:bCs/>
                <w:sz w:val="28"/>
                <w:szCs w:val="28"/>
                <w:lang w:eastAsia="zh-CN"/>
              </w:rPr>
              <w:t>2nd Change</w:t>
            </w:r>
          </w:p>
        </w:tc>
      </w:tr>
    </w:tbl>
    <w:p w14:paraId="1E6964FD" w14:textId="77777777" w:rsidR="00EE740C" w:rsidRPr="00A717EB" w:rsidRDefault="00EE740C" w:rsidP="00EE74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4C540431" w14:textId="77777777" w:rsidR="00EE740C" w:rsidRPr="008F7C23" w:rsidRDefault="00EE740C" w:rsidP="00EE74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E31B42D" w14:textId="77777777" w:rsidR="00EE740C" w:rsidRDefault="00EE740C" w:rsidP="00EE740C">
      <w:pPr>
        <w:pStyle w:val="PL"/>
      </w:pPr>
      <w:r>
        <w:t>openapi: 3.0.1</w:t>
      </w:r>
    </w:p>
    <w:p w14:paraId="63D9FD29" w14:textId="77777777" w:rsidR="00EE740C" w:rsidRDefault="00EE740C" w:rsidP="00EE740C">
      <w:pPr>
        <w:pStyle w:val="PL"/>
      </w:pPr>
      <w:r>
        <w:t>info:</w:t>
      </w:r>
    </w:p>
    <w:p w14:paraId="3CD1ED6E" w14:textId="77777777" w:rsidR="00EE740C" w:rsidRDefault="00EE740C" w:rsidP="00EE740C">
      <w:pPr>
        <w:pStyle w:val="PL"/>
      </w:pPr>
      <w:r>
        <w:t xml:space="preserve">  title: Generic NRM</w:t>
      </w:r>
    </w:p>
    <w:p w14:paraId="5C8E5F23" w14:textId="77777777" w:rsidR="00EE740C" w:rsidRDefault="00EE740C" w:rsidP="00EE740C">
      <w:pPr>
        <w:pStyle w:val="PL"/>
      </w:pPr>
      <w:r>
        <w:t xml:space="preserve">  version: 17.11.0</w:t>
      </w:r>
    </w:p>
    <w:p w14:paraId="5CE4BB2C" w14:textId="77777777" w:rsidR="00EE740C" w:rsidRDefault="00EE740C" w:rsidP="00EE740C">
      <w:pPr>
        <w:pStyle w:val="PL"/>
      </w:pPr>
      <w:r>
        <w:t xml:space="preserve">  description: &gt;-</w:t>
      </w:r>
    </w:p>
    <w:p w14:paraId="4DED71AF" w14:textId="77777777" w:rsidR="00EE740C" w:rsidRDefault="00EE740C" w:rsidP="00EE740C">
      <w:pPr>
        <w:pStyle w:val="PL"/>
      </w:pPr>
      <w:r>
        <w:t xml:space="preserve">    OAS 3.0.1 definition of the Generic NRM</w:t>
      </w:r>
    </w:p>
    <w:p w14:paraId="292F133A" w14:textId="77777777" w:rsidR="00EE740C" w:rsidRDefault="00EE740C" w:rsidP="00EE740C">
      <w:pPr>
        <w:pStyle w:val="PL"/>
      </w:pPr>
      <w:r>
        <w:t xml:space="preserve">    © 2024, 3GPP Organizational Partners (ARIB, ATIS, CCSA, ETSI, TSDSI, TTA, TTC).</w:t>
      </w:r>
    </w:p>
    <w:p w14:paraId="0E016AF2" w14:textId="77777777" w:rsidR="00EE740C" w:rsidRDefault="00EE740C" w:rsidP="00EE740C">
      <w:pPr>
        <w:pStyle w:val="PL"/>
      </w:pPr>
      <w:r>
        <w:t xml:space="preserve">    All rights reserved.</w:t>
      </w:r>
    </w:p>
    <w:p w14:paraId="67707557" w14:textId="77777777" w:rsidR="00EE740C" w:rsidRDefault="00EE740C" w:rsidP="00EE740C">
      <w:pPr>
        <w:pStyle w:val="PL"/>
      </w:pPr>
      <w:r>
        <w:t>externalDocs:</w:t>
      </w:r>
    </w:p>
    <w:p w14:paraId="605289FB" w14:textId="77777777" w:rsidR="00EE740C" w:rsidRDefault="00EE740C" w:rsidP="00EE740C">
      <w:pPr>
        <w:pStyle w:val="PL"/>
      </w:pPr>
      <w:r>
        <w:t xml:space="preserve">  description: 3GPP TS 28.623; Generic NRM</w:t>
      </w:r>
    </w:p>
    <w:p w14:paraId="59845A4B" w14:textId="77777777" w:rsidR="00EE740C" w:rsidRDefault="00EE740C" w:rsidP="00EE740C">
      <w:pPr>
        <w:pStyle w:val="PL"/>
      </w:pPr>
      <w:r>
        <w:t xml:space="preserve">  url: http://www.3gpp.org/ftp/Specs/archive/28_series/28.623/</w:t>
      </w:r>
    </w:p>
    <w:p w14:paraId="4588CF9B" w14:textId="77777777" w:rsidR="00EE740C" w:rsidRDefault="00EE740C" w:rsidP="00EE740C">
      <w:pPr>
        <w:pStyle w:val="PL"/>
      </w:pPr>
      <w:r>
        <w:lastRenderedPageBreak/>
        <w:t>paths: {}</w:t>
      </w:r>
    </w:p>
    <w:p w14:paraId="2C91376A" w14:textId="77777777" w:rsidR="00EE740C" w:rsidRDefault="00EE740C" w:rsidP="00EE740C">
      <w:pPr>
        <w:pStyle w:val="PL"/>
      </w:pPr>
      <w:r>
        <w:t>components:</w:t>
      </w:r>
    </w:p>
    <w:p w14:paraId="5A07A9A2" w14:textId="77777777" w:rsidR="00EE740C" w:rsidRDefault="00EE740C" w:rsidP="00EE740C">
      <w:pPr>
        <w:pStyle w:val="PL"/>
      </w:pPr>
      <w:r>
        <w:t xml:space="preserve">  schemas:</w:t>
      </w:r>
    </w:p>
    <w:p w14:paraId="73039AAB" w14:textId="77777777" w:rsidR="00EE740C" w:rsidRDefault="00EE740C" w:rsidP="00EE740C">
      <w:pPr>
        <w:pStyle w:val="PL"/>
      </w:pPr>
    </w:p>
    <w:p w14:paraId="6C5184C2" w14:textId="77777777" w:rsidR="00EE740C" w:rsidRDefault="00EE740C" w:rsidP="00EE740C">
      <w:pPr>
        <w:pStyle w:val="PL"/>
      </w:pPr>
      <w:r>
        <w:t>#-------- Definition of types-----------------------------------------------------</w:t>
      </w:r>
    </w:p>
    <w:p w14:paraId="0E5F0363" w14:textId="77777777" w:rsidR="00EE740C" w:rsidRDefault="00EE740C" w:rsidP="00EE740C">
      <w:pPr>
        <w:pStyle w:val="PL"/>
      </w:pPr>
    </w:p>
    <w:p w14:paraId="6E1198A5" w14:textId="77777777" w:rsidR="00EE740C" w:rsidRDefault="00EE740C" w:rsidP="00EE740C">
      <w:pPr>
        <w:pStyle w:val="PL"/>
      </w:pPr>
      <w:r>
        <w:t xml:space="preserve">    RegistrationState:</w:t>
      </w:r>
    </w:p>
    <w:p w14:paraId="3419EE2C" w14:textId="77777777" w:rsidR="00EE740C" w:rsidRDefault="00EE740C" w:rsidP="00EE740C">
      <w:pPr>
        <w:pStyle w:val="PL"/>
      </w:pPr>
      <w:r>
        <w:t xml:space="preserve">      type: string</w:t>
      </w:r>
    </w:p>
    <w:p w14:paraId="61D2EE1E" w14:textId="77777777" w:rsidR="00EE740C" w:rsidRDefault="00EE740C" w:rsidP="00EE740C">
      <w:pPr>
        <w:pStyle w:val="PL"/>
      </w:pPr>
      <w:r>
        <w:t xml:space="preserve">      enum:</w:t>
      </w:r>
    </w:p>
    <w:p w14:paraId="7405D075" w14:textId="77777777" w:rsidR="00EE740C" w:rsidRDefault="00EE740C" w:rsidP="00EE740C">
      <w:pPr>
        <w:pStyle w:val="PL"/>
      </w:pPr>
      <w:r>
        <w:t xml:space="preserve">        - REGISTERED</w:t>
      </w:r>
    </w:p>
    <w:p w14:paraId="1E1B175C" w14:textId="77777777" w:rsidR="00EE740C" w:rsidRDefault="00EE740C" w:rsidP="00EE740C">
      <w:pPr>
        <w:pStyle w:val="PL"/>
      </w:pPr>
      <w:r>
        <w:t xml:space="preserve">        - DEREGISTERED</w:t>
      </w:r>
    </w:p>
    <w:p w14:paraId="105BEBD5" w14:textId="77777777" w:rsidR="00EE740C" w:rsidRDefault="00EE740C" w:rsidP="00EE740C">
      <w:pPr>
        <w:pStyle w:val="PL"/>
      </w:pPr>
      <w:r>
        <w:t xml:space="preserve">    VnfParameter:</w:t>
      </w:r>
    </w:p>
    <w:p w14:paraId="317301D4" w14:textId="77777777" w:rsidR="00EE740C" w:rsidRDefault="00EE740C" w:rsidP="00EE740C">
      <w:pPr>
        <w:pStyle w:val="PL"/>
      </w:pPr>
      <w:r>
        <w:t xml:space="preserve">      type: object</w:t>
      </w:r>
    </w:p>
    <w:p w14:paraId="2419E561" w14:textId="77777777" w:rsidR="00EE740C" w:rsidRDefault="00EE740C" w:rsidP="00EE740C">
      <w:pPr>
        <w:pStyle w:val="PL"/>
      </w:pPr>
      <w:r>
        <w:t xml:space="preserve">      properties:</w:t>
      </w:r>
    </w:p>
    <w:p w14:paraId="10817908" w14:textId="77777777" w:rsidR="00EE740C" w:rsidRDefault="00EE740C" w:rsidP="00EE740C">
      <w:pPr>
        <w:pStyle w:val="PL"/>
      </w:pPr>
      <w:r>
        <w:t xml:space="preserve">        vnfInstanceId:</w:t>
      </w:r>
    </w:p>
    <w:p w14:paraId="520CE3A0" w14:textId="77777777" w:rsidR="00EE740C" w:rsidRDefault="00EE740C" w:rsidP="00EE740C">
      <w:pPr>
        <w:pStyle w:val="PL"/>
      </w:pPr>
      <w:r>
        <w:t xml:space="preserve">          type: string</w:t>
      </w:r>
    </w:p>
    <w:p w14:paraId="5385420C" w14:textId="77777777" w:rsidR="00EE740C" w:rsidRDefault="00EE740C" w:rsidP="00EE740C">
      <w:pPr>
        <w:pStyle w:val="PL"/>
      </w:pPr>
      <w:r>
        <w:t xml:space="preserve">        vnfdId:</w:t>
      </w:r>
    </w:p>
    <w:p w14:paraId="3A43A6CB" w14:textId="77777777" w:rsidR="00EE740C" w:rsidRDefault="00EE740C" w:rsidP="00EE740C">
      <w:pPr>
        <w:pStyle w:val="PL"/>
      </w:pPr>
      <w:r>
        <w:t xml:space="preserve">          type: string</w:t>
      </w:r>
    </w:p>
    <w:p w14:paraId="50628AD1" w14:textId="77777777" w:rsidR="00EE740C" w:rsidRDefault="00EE740C" w:rsidP="00EE740C">
      <w:pPr>
        <w:pStyle w:val="PL"/>
      </w:pPr>
      <w:r>
        <w:t xml:space="preserve">        flavourId:</w:t>
      </w:r>
    </w:p>
    <w:p w14:paraId="6F74624B" w14:textId="77777777" w:rsidR="00EE740C" w:rsidRDefault="00EE740C" w:rsidP="00EE740C">
      <w:pPr>
        <w:pStyle w:val="PL"/>
      </w:pPr>
      <w:r>
        <w:t xml:space="preserve">          type: string</w:t>
      </w:r>
    </w:p>
    <w:p w14:paraId="5EEBC670" w14:textId="77777777" w:rsidR="00EE740C" w:rsidRDefault="00EE740C" w:rsidP="00EE740C">
      <w:pPr>
        <w:pStyle w:val="PL"/>
      </w:pPr>
      <w:r>
        <w:t xml:space="preserve">        autoScalable:</w:t>
      </w:r>
    </w:p>
    <w:p w14:paraId="1628A5CF" w14:textId="77777777" w:rsidR="00EE740C" w:rsidRDefault="00EE740C" w:rsidP="00EE740C">
      <w:pPr>
        <w:pStyle w:val="PL"/>
      </w:pPr>
      <w:r>
        <w:t xml:space="preserve">          type: boolean</w:t>
      </w:r>
    </w:p>
    <w:p w14:paraId="306DB7FD" w14:textId="77777777" w:rsidR="00EE740C" w:rsidRDefault="00EE740C" w:rsidP="00EE740C">
      <w:pPr>
        <w:pStyle w:val="PL"/>
      </w:pPr>
      <w:r>
        <w:t xml:space="preserve">    PeeParameter:</w:t>
      </w:r>
    </w:p>
    <w:p w14:paraId="7C382AD1" w14:textId="77777777" w:rsidR="00EE740C" w:rsidRDefault="00EE740C" w:rsidP="00EE740C">
      <w:pPr>
        <w:pStyle w:val="PL"/>
      </w:pPr>
      <w:r>
        <w:t xml:space="preserve">      type: object</w:t>
      </w:r>
    </w:p>
    <w:p w14:paraId="11CF7FD3" w14:textId="77777777" w:rsidR="00EE740C" w:rsidRDefault="00EE740C" w:rsidP="00EE740C">
      <w:pPr>
        <w:pStyle w:val="PL"/>
      </w:pPr>
      <w:r>
        <w:t xml:space="preserve">      properties:</w:t>
      </w:r>
    </w:p>
    <w:p w14:paraId="60678AB5" w14:textId="77777777" w:rsidR="00EE740C" w:rsidRDefault="00EE740C" w:rsidP="00EE740C">
      <w:pPr>
        <w:pStyle w:val="PL"/>
      </w:pPr>
      <w:r>
        <w:t xml:space="preserve">        siteIdentification:</w:t>
      </w:r>
    </w:p>
    <w:p w14:paraId="7F411F69" w14:textId="77777777" w:rsidR="00EE740C" w:rsidRDefault="00EE740C" w:rsidP="00EE740C">
      <w:pPr>
        <w:pStyle w:val="PL"/>
      </w:pPr>
      <w:r>
        <w:t xml:space="preserve">          type: string</w:t>
      </w:r>
    </w:p>
    <w:p w14:paraId="005F014D" w14:textId="77777777" w:rsidR="00EE740C" w:rsidRDefault="00EE740C" w:rsidP="00EE740C">
      <w:pPr>
        <w:pStyle w:val="PL"/>
      </w:pPr>
      <w:r>
        <w:t xml:space="preserve">        siteDescription:</w:t>
      </w:r>
    </w:p>
    <w:p w14:paraId="57C187B7" w14:textId="77777777" w:rsidR="00EE740C" w:rsidRDefault="00EE740C" w:rsidP="00EE740C">
      <w:pPr>
        <w:pStyle w:val="PL"/>
      </w:pPr>
      <w:r>
        <w:t xml:space="preserve">          type: string</w:t>
      </w:r>
    </w:p>
    <w:p w14:paraId="36805FC8" w14:textId="77777777" w:rsidR="00EE740C" w:rsidRDefault="00EE740C" w:rsidP="00EE740C">
      <w:pPr>
        <w:pStyle w:val="PL"/>
      </w:pPr>
      <w:r>
        <w:t xml:space="preserve">        siteLatitude:</w:t>
      </w:r>
    </w:p>
    <w:p w14:paraId="75E75DE2" w14:textId="77777777" w:rsidR="00EE740C" w:rsidRDefault="00EE740C" w:rsidP="00EE740C">
      <w:pPr>
        <w:pStyle w:val="PL"/>
      </w:pPr>
      <w:r>
        <w:t xml:space="preserve">          $ref: 'TS28623_ComDefs.yaml#/components/schemas/Latitude'</w:t>
      </w:r>
    </w:p>
    <w:p w14:paraId="4809AC53" w14:textId="77777777" w:rsidR="00EE740C" w:rsidRDefault="00EE740C" w:rsidP="00EE740C">
      <w:pPr>
        <w:pStyle w:val="PL"/>
      </w:pPr>
      <w:r>
        <w:t xml:space="preserve">        siteLongitude:</w:t>
      </w:r>
    </w:p>
    <w:p w14:paraId="3624C47E" w14:textId="77777777" w:rsidR="00EE740C" w:rsidRDefault="00EE740C" w:rsidP="00EE740C">
      <w:pPr>
        <w:pStyle w:val="PL"/>
      </w:pPr>
      <w:r>
        <w:t xml:space="preserve">          $ref: 'TS28623_ComDefs.yaml#/components/schemas/Longitude'</w:t>
      </w:r>
    </w:p>
    <w:p w14:paraId="3B92F588" w14:textId="77777777" w:rsidR="00EE740C" w:rsidRDefault="00EE740C" w:rsidP="00EE740C">
      <w:pPr>
        <w:pStyle w:val="PL"/>
      </w:pPr>
      <w:r>
        <w:t xml:space="preserve">        siteAltitude:</w:t>
      </w:r>
    </w:p>
    <w:p w14:paraId="0FE2417E" w14:textId="77777777" w:rsidR="00EE740C" w:rsidRDefault="00EE740C" w:rsidP="00EE740C">
      <w:pPr>
        <w:pStyle w:val="PL"/>
      </w:pPr>
      <w:r>
        <w:t xml:space="preserve">          type: number</w:t>
      </w:r>
    </w:p>
    <w:p w14:paraId="75F74581" w14:textId="77777777" w:rsidR="00EE740C" w:rsidRDefault="00EE740C" w:rsidP="00EE740C">
      <w:pPr>
        <w:pStyle w:val="PL"/>
      </w:pPr>
      <w:r>
        <w:t xml:space="preserve">          format: float</w:t>
      </w:r>
    </w:p>
    <w:p w14:paraId="2A3251B0" w14:textId="77777777" w:rsidR="00EE740C" w:rsidRDefault="00EE740C" w:rsidP="00EE740C">
      <w:pPr>
        <w:pStyle w:val="PL"/>
      </w:pPr>
      <w:r>
        <w:t xml:space="preserve">        equipmentType:</w:t>
      </w:r>
    </w:p>
    <w:p w14:paraId="67748F19" w14:textId="77777777" w:rsidR="00EE740C" w:rsidRDefault="00EE740C" w:rsidP="00EE740C">
      <w:pPr>
        <w:pStyle w:val="PL"/>
      </w:pPr>
      <w:r>
        <w:t xml:space="preserve">          type: string</w:t>
      </w:r>
    </w:p>
    <w:p w14:paraId="7DA29AD4" w14:textId="77777777" w:rsidR="00EE740C" w:rsidRDefault="00EE740C" w:rsidP="00EE740C">
      <w:pPr>
        <w:pStyle w:val="PL"/>
      </w:pPr>
      <w:r>
        <w:t xml:space="preserve">        environmentType:</w:t>
      </w:r>
    </w:p>
    <w:p w14:paraId="621AB4AB" w14:textId="77777777" w:rsidR="00EE740C" w:rsidRDefault="00EE740C" w:rsidP="00EE740C">
      <w:pPr>
        <w:pStyle w:val="PL"/>
      </w:pPr>
      <w:r>
        <w:t xml:space="preserve">          type: string</w:t>
      </w:r>
    </w:p>
    <w:p w14:paraId="3591F57D" w14:textId="77777777" w:rsidR="00EE740C" w:rsidRDefault="00EE740C" w:rsidP="00EE740C">
      <w:pPr>
        <w:pStyle w:val="PL"/>
      </w:pPr>
      <w:r>
        <w:t xml:space="preserve">        powerInterface:</w:t>
      </w:r>
    </w:p>
    <w:p w14:paraId="3B838F6E" w14:textId="77777777" w:rsidR="00EE740C" w:rsidRDefault="00EE740C" w:rsidP="00EE740C">
      <w:pPr>
        <w:pStyle w:val="PL"/>
      </w:pPr>
      <w:r>
        <w:t xml:space="preserve">          type: string</w:t>
      </w:r>
    </w:p>
    <w:p w14:paraId="412252B1" w14:textId="77777777" w:rsidR="00EE740C" w:rsidRDefault="00EE740C" w:rsidP="00EE740C">
      <w:pPr>
        <w:pStyle w:val="PL"/>
      </w:pPr>
      <w:r>
        <w:t xml:space="preserve">    ThresholdInfo:</w:t>
      </w:r>
    </w:p>
    <w:p w14:paraId="5CCB2112" w14:textId="77777777" w:rsidR="00EE740C" w:rsidRDefault="00EE740C" w:rsidP="00EE740C">
      <w:pPr>
        <w:pStyle w:val="PL"/>
      </w:pPr>
      <w:r>
        <w:t xml:space="preserve">      type: object</w:t>
      </w:r>
    </w:p>
    <w:p w14:paraId="77C0A865" w14:textId="77777777" w:rsidR="00EE740C" w:rsidRDefault="00EE740C" w:rsidP="00EE740C">
      <w:pPr>
        <w:pStyle w:val="PL"/>
      </w:pPr>
      <w:r>
        <w:t xml:space="preserve">      properties:</w:t>
      </w:r>
    </w:p>
    <w:p w14:paraId="35092A5F" w14:textId="77777777" w:rsidR="00EE740C" w:rsidRDefault="00EE740C" w:rsidP="00EE740C">
      <w:pPr>
        <w:pStyle w:val="PL"/>
      </w:pPr>
      <w:r>
        <w:t xml:space="preserve">        performanceMetrics:</w:t>
      </w:r>
    </w:p>
    <w:p w14:paraId="3BAB45C5" w14:textId="77777777" w:rsidR="00EE740C" w:rsidRDefault="00EE740C" w:rsidP="00EE740C">
      <w:pPr>
        <w:pStyle w:val="PL"/>
      </w:pPr>
      <w:r>
        <w:t xml:space="preserve">          type: array</w:t>
      </w:r>
    </w:p>
    <w:p w14:paraId="34A06671" w14:textId="77777777" w:rsidR="00EE740C" w:rsidRDefault="00EE740C" w:rsidP="00EE740C">
      <w:pPr>
        <w:pStyle w:val="PL"/>
      </w:pPr>
      <w:r>
        <w:t xml:space="preserve">          items:</w:t>
      </w:r>
    </w:p>
    <w:p w14:paraId="0886C8A8" w14:textId="77777777" w:rsidR="00EE740C" w:rsidRDefault="00EE740C" w:rsidP="00EE740C">
      <w:pPr>
        <w:pStyle w:val="PL"/>
      </w:pPr>
      <w:r>
        <w:t xml:space="preserve">            type: string</w:t>
      </w:r>
    </w:p>
    <w:p w14:paraId="35CC9313" w14:textId="77777777" w:rsidR="00EE740C" w:rsidRDefault="00EE740C" w:rsidP="00EE740C">
      <w:pPr>
        <w:pStyle w:val="PL"/>
      </w:pPr>
      <w:r>
        <w:t xml:space="preserve">        thresholdDirection:</w:t>
      </w:r>
    </w:p>
    <w:p w14:paraId="043302AB" w14:textId="77777777" w:rsidR="00EE740C" w:rsidRDefault="00EE740C" w:rsidP="00EE740C">
      <w:pPr>
        <w:pStyle w:val="PL"/>
      </w:pPr>
      <w:r>
        <w:t xml:space="preserve">          type: string</w:t>
      </w:r>
    </w:p>
    <w:p w14:paraId="33FA0787" w14:textId="77777777" w:rsidR="00EE740C" w:rsidRDefault="00EE740C" w:rsidP="00EE740C">
      <w:pPr>
        <w:pStyle w:val="PL"/>
      </w:pPr>
      <w:r>
        <w:t xml:space="preserve">          enum:</w:t>
      </w:r>
    </w:p>
    <w:p w14:paraId="19FFA2BB" w14:textId="77777777" w:rsidR="00EE740C" w:rsidRDefault="00EE740C" w:rsidP="00EE740C">
      <w:pPr>
        <w:pStyle w:val="PL"/>
      </w:pPr>
      <w:r>
        <w:t xml:space="preserve">            - UP</w:t>
      </w:r>
    </w:p>
    <w:p w14:paraId="7F12ADDB" w14:textId="77777777" w:rsidR="00EE740C" w:rsidRDefault="00EE740C" w:rsidP="00EE740C">
      <w:pPr>
        <w:pStyle w:val="PL"/>
      </w:pPr>
      <w:r>
        <w:t xml:space="preserve">            - DOWN</w:t>
      </w:r>
    </w:p>
    <w:p w14:paraId="0AA4A72B" w14:textId="77777777" w:rsidR="00EE740C" w:rsidRDefault="00EE740C" w:rsidP="00EE740C">
      <w:pPr>
        <w:pStyle w:val="PL"/>
      </w:pPr>
      <w:r>
        <w:t xml:space="preserve">            - UP_AND_DOWN</w:t>
      </w:r>
    </w:p>
    <w:p w14:paraId="69ADD2CB" w14:textId="77777777" w:rsidR="00EE740C" w:rsidRDefault="00EE740C" w:rsidP="00EE740C">
      <w:pPr>
        <w:pStyle w:val="PL"/>
      </w:pPr>
      <w:r>
        <w:t xml:space="preserve">        thresholdValue:</w:t>
      </w:r>
    </w:p>
    <w:p w14:paraId="4C7C9C19" w14:textId="77777777" w:rsidR="00EE740C" w:rsidRDefault="00EE740C" w:rsidP="00EE740C">
      <w:pPr>
        <w:pStyle w:val="PL"/>
      </w:pPr>
      <w:r>
        <w:t xml:space="preserve">          oneOf:</w:t>
      </w:r>
    </w:p>
    <w:p w14:paraId="637D4991" w14:textId="77777777" w:rsidR="00EE740C" w:rsidRDefault="00EE740C" w:rsidP="00EE740C">
      <w:pPr>
        <w:pStyle w:val="PL"/>
      </w:pPr>
      <w:r>
        <w:t xml:space="preserve">            - type: integer</w:t>
      </w:r>
    </w:p>
    <w:p w14:paraId="587C1B63" w14:textId="77777777" w:rsidR="00EE740C" w:rsidRDefault="00EE740C" w:rsidP="00EE740C">
      <w:pPr>
        <w:pStyle w:val="PL"/>
      </w:pPr>
      <w:r>
        <w:t xml:space="preserve">            - $ref: 'TS28623_ComDefs.yaml#/components/schemas/Float'</w:t>
      </w:r>
    </w:p>
    <w:p w14:paraId="2C338B65" w14:textId="77777777" w:rsidR="00EE740C" w:rsidRDefault="00EE740C" w:rsidP="00EE740C">
      <w:pPr>
        <w:pStyle w:val="PL"/>
      </w:pPr>
      <w:r>
        <w:t xml:space="preserve">        hysteresis:</w:t>
      </w:r>
    </w:p>
    <w:p w14:paraId="507760C8" w14:textId="77777777" w:rsidR="00EE740C" w:rsidRDefault="00EE740C" w:rsidP="00EE740C">
      <w:pPr>
        <w:pStyle w:val="PL"/>
      </w:pPr>
      <w:r>
        <w:t xml:space="preserve">          oneOf:</w:t>
      </w:r>
    </w:p>
    <w:p w14:paraId="0EC8B040" w14:textId="77777777" w:rsidR="00EE740C" w:rsidRDefault="00EE740C" w:rsidP="00EE740C">
      <w:pPr>
        <w:pStyle w:val="PL"/>
      </w:pPr>
      <w:r>
        <w:t xml:space="preserve">            - type: integer</w:t>
      </w:r>
    </w:p>
    <w:p w14:paraId="441E47B0" w14:textId="77777777" w:rsidR="00EE740C" w:rsidRDefault="00EE740C" w:rsidP="00EE740C">
      <w:pPr>
        <w:pStyle w:val="PL"/>
      </w:pPr>
      <w:r>
        <w:t xml:space="preserve">              minimum: 0</w:t>
      </w:r>
    </w:p>
    <w:p w14:paraId="58B10CDE" w14:textId="77777777" w:rsidR="00EE740C" w:rsidRDefault="00EE740C" w:rsidP="00EE740C">
      <w:pPr>
        <w:pStyle w:val="PL"/>
      </w:pPr>
      <w:r>
        <w:t xml:space="preserve">            - type: number</w:t>
      </w:r>
    </w:p>
    <w:p w14:paraId="1B478A00" w14:textId="77777777" w:rsidR="00EE740C" w:rsidRDefault="00EE740C" w:rsidP="00EE740C">
      <w:pPr>
        <w:pStyle w:val="PL"/>
      </w:pPr>
      <w:r>
        <w:t xml:space="preserve">              format: float</w:t>
      </w:r>
    </w:p>
    <w:p w14:paraId="2285E450" w14:textId="77777777" w:rsidR="00EE740C" w:rsidRDefault="00EE740C" w:rsidP="00EE740C">
      <w:pPr>
        <w:pStyle w:val="PL"/>
      </w:pPr>
      <w:r>
        <w:t xml:space="preserve">              minimum: 0</w:t>
      </w:r>
    </w:p>
    <w:p w14:paraId="0594A164" w14:textId="77777777" w:rsidR="00EE740C" w:rsidRDefault="00EE740C" w:rsidP="00EE740C">
      <w:pPr>
        <w:pStyle w:val="PL"/>
      </w:pPr>
      <w:r>
        <w:t xml:space="preserve">    Operation:</w:t>
      </w:r>
    </w:p>
    <w:p w14:paraId="32002204" w14:textId="77777777" w:rsidR="00EE740C" w:rsidRDefault="00EE740C" w:rsidP="00EE740C">
      <w:pPr>
        <w:pStyle w:val="PL"/>
      </w:pPr>
      <w:r>
        <w:t xml:space="preserve">      type: object</w:t>
      </w:r>
    </w:p>
    <w:p w14:paraId="4A25BF21" w14:textId="77777777" w:rsidR="00EE740C" w:rsidRDefault="00EE740C" w:rsidP="00EE740C">
      <w:pPr>
        <w:pStyle w:val="PL"/>
      </w:pPr>
      <w:r>
        <w:t xml:space="preserve">      properties:</w:t>
      </w:r>
    </w:p>
    <w:p w14:paraId="2522405D" w14:textId="77777777" w:rsidR="00EE740C" w:rsidRDefault="00EE740C" w:rsidP="00EE740C">
      <w:pPr>
        <w:pStyle w:val="PL"/>
      </w:pPr>
      <w:r>
        <w:t xml:space="preserve">        name:</w:t>
      </w:r>
    </w:p>
    <w:p w14:paraId="2E0BEE6D" w14:textId="77777777" w:rsidR="00EE740C" w:rsidRDefault="00EE740C" w:rsidP="00EE740C">
      <w:pPr>
        <w:pStyle w:val="PL"/>
      </w:pPr>
      <w:r>
        <w:t xml:space="preserve">          type: string</w:t>
      </w:r>
    </w:p>
    <w:p w14:paraId="1AC69FBF" w14:textId="77777777" w:rsidR="00EE740C" w:rsidRDefault="00EE740C" w:rsidP="00EE740C">
      <w:pPr>
        <w:pStyle w:val="PL"/>
      </w:pPr>
      <w:r>
        <w:t xml:space="preserve">        allowedNFTypes:</w:t>
      </w:r>
    </w:p>
    <w:p w14:paraId="50EB1530" w14:textId="77777777" w:rsidR="00EE740C" w:rsidRDefault="00EE740C" w:rsidP="00EE740C">
      <w:pPr>
        <w:pStyle w:val="PL"/>
      </w:pPr>
      <w:r>
        <w:t xml:space="preserve">          $ref: '#/components/schemas/NFType'</w:t>
      </w:r>
    </w:p>
    <w:p w14:paraId="6598B21E" w14:textId="77777777" w:rsidR="00EE740C" w:rsidRDefault="00EE740C" w:rsidP="00EE740C">
      <w:pPr>
        <w:pStyle w:val="PL"/>
      </w:pPr>
      <w:r>
        <w:t xml:space="preserve">        operationSemantics:</w:t>
      </w:r>
    </w:p>
    <w:p w14:paraId="2DF62761" w14:textId="77777777" w:rsidR="00EE740C" w:rsidRDefault="00EE740C" w:rsidP="00EE740C">
      <w:pPr>
        <w:pStyle w:val="PL"/>
      </w:pPr>
      <w:r>
        <w:t xml:space="preserve">          $ref: '#/components/schemas/OperationSemantics'</w:t>
      </w:r>
    </w:p>
    <w:p w14:paraId="57517F17" w14:textId="77777777" w:rsidR="00EE740C" w:rsidRDefault="00EE740C" w:rsidP="00EE740C">
      <w:pPr>
        <w:pStyle w:val="PL"/>
      </w:pPr>
      <w:r>
        <w:t xml:space="preserve">    NFType:</w:t>
      </w:r>
    </w:p>
    <w:p w14:paraId="6C8580CD" w14:textId="77777777" w:rsidR="00EE740C" w:rsidRDefault="00EE740C" w:rsidP="00EE740C">
      <w:pPr>
        <w:pStyle w:val="PL"/>
      </w:pPr>
      <w:r>
        <w:t xml:space="preserve">      type: string</w:t>
      </w:r>
    </w:p>
    <w:p w14:paraId="58AB2471" w14:textId="77777777" w:rsidR="00EE740C" w:rsidRDefault="00EE740C" w:rsidP="00EE740C">
      <w:pPr>
        <w:pStyle w:val="PL"/>
      </w:pPr>
      <w:r>
        <w:t xml:space="preserve">      description: ' NF name defined in TS 23.501'</w:t>
      </w:r>
    </w:p>
    <w:p w14:paraId="38A1F983" w14:textId="77777777" w:rsidR="00EE740C" w:rsidRDefault="00EE740C" w:rsidP="00EE740C">
      <w:pPr>
        <w:pStyle w:val="PL"/>
      </w:pPr>
      <w:r>
        <w:lastRenderedPageBreak/>
        <w:t xml:space="preserve">      enum:</w:t>
      </w:r>
    </w:p>
    <w:p w14:paraId="38EDF719" w14:textId="77777777" w:rsidR="00EE740C" w:rsidRDefault="00EE740C" w:rsidP="00EE740C">
      <w:pPr>
        <w:pStyle w:val="PL"/>
      </w:pPr>
      <w:r>
        <w:t xml:space="preserve">        - NRF</w:t>
      </w:r>
    </w:p>
    <w:p w14:paraId="1C2D5220" w14:textId="77777777" w:rsidR="00EE740C" w:rsidRDefault="00EE740C" w:rsidP="00EE740C">
      <w:pPr>
        <w:pStyle w:val="PL"/>
      </w:pPr>
      <w:r>
        <w:t xml:space="preserve">        - UDM</w:t>
      </w:r>
    </w:p>
    <w:p w14:paraId="11B45983" w14:textId="77777777" w:rsidR="00EE740C" w:rsidRDefault="00EE740C" w:rsidP="00EE740C">
      <w:pPr>
        <w:pStyle w:val="PL"/>
      </w:pPr>
      <w:r>
        <w:t xml:space="preserve">        - AMF</w:t>
      </w:r>
    </w:p>
    <w:p w14:paraId="4EDABFCB" w14:textId="77777777" w:rsidR="00EE740C" w:rsidRDefault="00EE740C" w:rsidP="00EE740C">
      <w:pPr>
        <w:pStyle w:val="PL"/>
      </w:pPr>
      <w:r>
        <w:t xml:space="preserve">        - SMF</w:t>
      </w:r>
    </w:p>
    <w:p w14:paraId="38FCBA58" w14:textId="77777777" w:rsidR="00EE740C" w:rsidRDefault="00EE740C" w:rsidP="00EE740C">
      <w:pPr>
        <w:pStyle w:val="PL"/>
      </w:pPr>
      <w:r>
        <w:t xml:space="preserve">        - AUSF</w:t>
      </w:r>
    </w:p>
    <w:p w14:paraId="52859583" w14:textId="77777777" w:rsidR="00EE740C" w:rsidRDefault="00EE740C" w:rsidP="00EE740C">
      <w:pPr>
        <w:pStyle w:val="PL"/>
      </w:pPr>
      <w:r>
        <w:t xml:space="preserve">        - NEF</w:t>
      </w:r>
    </w:p>
    <w:p w14:paraId="69C5B0BB" w14:textId="77777777" w:rsidR="00EE740C" w:rsidRDefault="00EE740C" w:rsidP="00EE740C">
      <w:pPr>
        <w:pStyle w:val="PL"/>
      </w:pPr>
      <w:r>
        <w:t xml:space="preserve">        - PCF</w:t>
      </w:r>
    </w:p>
    <w:p w14:paraId="6019F695" w14:textId="77777777" w:rsidR="00EE740C" w:rsidRDefault="00EE740C" w:rsidP="00EE740C">
      <w:pPr>
        <w:pStyle w:val="PL"/>
      </w:pPr>
      <w:r>
        <w:t xml:space="preserve">        - SMSF</w:t>
      </w:r>
    </w:p>
    <w:p w14:paraId="5F15AD9C" w14:textId="77777777" w:rsidR="00EE740C" w:rsidRDefault="00EE740C" w:rsidP="00EE740C">
      <w:pPr>
        <w:pStyle w:val="PL"/>
      </w:pPr>
      <w:r>
        <w:t xml:space="preserve">        - NSSF</w:t>
      </w:r>
    </w:p>
    <w:p w14:paraId="5DB220B2" w14:textId="77777777" w:rsidR="00EE740C" w:rsidRDefault="00EE740C" w:rsidP="00EE740C">
      <w:pPr>
        <w:pStyle w:val="PL"/>
      </w:pPr>
      <w:r>
        <w:t xml:space="preserve">        - UDR</w:t>
      </w:r>
    </w:p>
    <w:p w14:paraId="159D4381" w14:textId="77777777" w:rsidR="00EE740C" w:rsidRDefault="00EE740C" w:rsidP="00EE740C">
      <w:pPr>
        <w:pStyle w:val="PL"/>
      </w:pPr>
      <w:r>
        <w:t xml:space="preserve">        - LMF</w:t>
      </w:r>
    </w:p>
    <w:p w14:paraId="4D33627C" w14:textId="77777777" w:rsidR="00EE740C" w:rsidRDefault="00EE740C" w:rsidP="00EE740C">
      <w:pPr>
        <w:pStyle w:val="PL"/>
      </w:pPr>
      <w:r>
        <w:t xml:space="preserve">        - GMLC</w:t>
      </w:r>
    </w:p>
    <w:p w14:paraId="475618D8" w14:textId="77777777" w:rsidR="00EE740C" w:rsidRDefault="00EE740C" w:rsidP="00EE740C">
      <w:pPr>
        <w:pStyle w:val="PL"/>
      </w:pPr>
      <w:r>
        <w:t xml:space="preserve">        - 5G_EIR</w:t>
      </w:r>
    </w:p>
    <w:p w14:paraId="4D040297" w14:textId="77777777" w:rsidR="00EE740C" w:rsidRDefault="00EE740C" w:rsidP="00EE740C">
      <w:pPr>
        <w:pStyle w:val="PL"/>
      </w:pPr>
      <w:r>
        <w:t xml:space="preserve">        - SEPP</w:t>
      </w:r>
    </w:p>
    <w:p w14:paraId="2DE438D1" w14:textId="77777777" w:rsidR="00EE740C" w:rsidRDefault="00EE740C" w:rsidP="00EE740C">
      <w:pPr>
        <w:pStyle w:val="PL"/>
      </w:pPr>
      <w:r>
        <w:t xml:space="preserve">        - UPF</w:t>
      </w:r>
    </w:p>
    <w:p w14:paraId="27647B3A" w14:textId="77777777" w:rsidR="00EE740C" w:rsidRDefault="00EE740C" w:rsidP="00EE740C">
      <w:pPr>
        <w:pStyle w:val="PL"/>
      </w:pPr>
      <w:r>
        <w:t xml:space="preserve">        - N3IWF</w:t>
      </w:r>
    </w:p>
    <w:p w14:paraId="54D8169E" w14:textId="77777777" w:rsidR="00EE740C" w:rsidRDefault="00EE740C" w:rsidP="00EE740C">
      <w:pPr>
        <w:pStyle w:val="PL"/>
      </w:pPr>
      <w:r>
        <w:t xml:space="preserve">        - AF</w:t>
      </w:r>
    </w:p>
    <w:p w14:paraId="00E88E3C" w14:textId="77777777" w:rsidR="00EE740C" w:rsidRDefault="00EE740C" w:rsidP="00EE740C">
      <w:pPr>
        <w:pStyle w:val="PL"/>
      </w:pPr>
      <w:r>
        <w:t xml:space="preserve">        - UDSF</w:t>
      </w:r>
    </w:p>
    <w:p w14:paraId="74A5374F" w14:textId="77777777" w:rsidR="00EE740C" w:rsidRDefault="00EE740C" w:rsidP="00EE740C">
      <w:pPr>
        <w:pStyle w:val="PL"/>
      </w:pPr>
      <w:r>
        <w:t xml:space="preserve">        - DN</w:t>
      </w:r>
    </w:p>
    <w:p w14:paraId="0147D5A7" w14:textId="77777777" w:rsidR="00EE740C" w:rsidRDefault="00EE740C" w:rsidP="00EE740C">
      <w:pPr>
        <w:pStyle w:val="PL"/>
      </w:pPr>
      <w:r>
        <w:t xml:space="preserve">    OperationSemantics:</w:t>
      </w:r>
    </w:p>
    <w:p w14:paraId="3BDC21BD" w14:textId="77777777" w:rsidR="00EE740C" w:rsidRDefault="00EE740C" w:rsidP="00EE740C">
      <w:pPr>
        <w:pStyle w:val="PL"/>
      </w:pPr>
      <w:r>
        <w:t xml:space="preserve">      type: string</w:t>
      </w:r>
    </w:p>
    <w:p w14:paraId="070720BD" w14:textId="77777777" w:rsidR="00EE740C" w:rsidRDefault="00EE740C" w:rsidP="00EE740C">
      <w:pPr>
        <w:pStyle w:val="PL"/>
      </w:pPr>
      <w:r>
        <w:t xml:space="preserve">      enum:</w:t>
      </w:r>
    </w:p>
    <w:p w14:paraId="377F9FC5" w14:textId="77777777" w:rsidR="00EE740C" w:rsidRDefault="00EE740C" w:rsidP="00EE740C">
      <w:pPr>
        <w:pStyle w:val="PL"/>
      </w:pPr>
      <w:r>
        <w:t xml:space="preserve">        - REQUEST_RESPONSE</w:t>
      </w:r>
    </w:p>
    <w:p w14:paraId="36210961" w14:textId="77777777" w:rsidR="00EE740C" w:rsidRDefault="00EE740C" w:rsidP="00EE740C">
      <w:pPr>
        <w:pStyle w:val="PL"/>
      </w:pPr>
      <w:r>
        <w:t xml:space="preserve">        - SUBSCRIBE_NOTIFY</w:t>
      </w:r>
    </w:p>
    <w:p w14:paraId="2C71ACA6" w14:textId="77777777" w:rsidR="00EE740C" w:rsidRDefault="00EE740C" w:rsidP="00EE740C">
      <w:pPr>
        <w:pStyle w:val="PL"/>
      </w:pPr>
      <w:r>
        <w:t xml:space="preserve">    SAP:</w:t>
      </w:r>
    </w:p>
    <w:p w14:paraId="1FF9310D" w14:textId="77777777" w:rsidR="00EE740C" w:rsidRDefault="00EE740C" w:rsidP="00EE740C">
      <w:pPr>
        <w:pStyle w:val="PL"/>
      </w:pPr>
      <w:r>
        <w:t xml:space="preserve">      type: object</w:t>
      </w:r>
    </w:p>
    <w:p w14:paraId="35DB83E9" w14:textId="77777777" w:rsidR="00EE740C" w:rsidRDefault="00EE740C" w:rsidP="00EE740C">
      <w:pPr>
        <w:pStyle w:val="PL"/>
      </w:pPr>
      <w:r>
        <w:t xml:space="preserve">      properties:</w:t>
      </w:r>
    </w:p>
    <w:p w14:paraId="4160405C" w14:textId="77777777" w:rsidR="00EE740C" w:rsidRDefault="00EE740C" w:rsidP="00EE740C">
      <w:pPr>
        <w:pStyle w:val="PL"/>
      </w:pPr>
      <w:r>
        <w:t xml:space="preserve">        host:</w:t>
      </w:r>
    </w:p>
    <w:p w14:paraId="2491E489" w14:textId="77777777" w:rsidR="00EE740C" w:rsidRDefault="00EE740C" w:rsidP="00EE740C">
      <w:pPr>
        <w:pStyle w:val="PL"/>
      </w:pPr>
      <w:r>
        <w:t xml:space="preserve">          $ref: 'TS28623_ComDefs.yaml#/components/schemas/HostAddr'</w:t>
      </w:r>
    </w:p>
    <w:p w14:paraId="0BF930D1" w14:textId="77777777" w:rsidR="00EE740C" w:rsidRDefault="00EE740C" w:rsidP="00EE740C">
      <w:pPr>
        <w:pStyle w:val="PL"/>
      </w:pPr>
      <w:r>
        <w:t xml:space="preserve">        port:</w:t>
      </w:r>
    </w:p>
    <w:p w14:paraId="71D27B9E" w14:textId="77777777" w:rsidR="00EE740C" w:rsidRDefault="00EE740C" w:rsidP="00EE740C">
      <w:pPr>
        <w:pStyle w:val="PL"/>
      </w:pPr>
      <w:r>
        <w:t xml:space="preserve">          type: integer</w:t>
      </w:r>
    </w:p>
    <w:p w14:paraId="32DD575B" w14:textId="77777777" w:rsidR="00EE740C" w:rsidRDefault="00EE740C" w:rsidP="00EE740C">
      <w:pPr>
        <w:pStyle w:val="PL"/>
      </w:pPr>
      <w:r>
        <w:t xml:space="preserve">    NFServiceType:</w:t>
      </w:r>
    </w:p>
    <w:p w14:paraId="706D1ABE" w14:textId="77777777" w:rsidR="00EE740C" w:rsidRDefault="00EE740C" w:rsidP="00EE740C">
      <w:pPr>
        <w:pStyle w:val="PL"/>
      </w:pPr>
      <w:r>
        <w:t xml:space="preserve">      type: string</w:t>
      </w:r>
    </w:p>
    <w:p w14:paraId="24A7DF50" w14:textId="77777777" w:rsidR="00EE740C" w:rsidRDefault="00EE740C" w:rsidP="00EE740C">
      <w:pPr>
        <w:pStyle w:val="PL"/>
      </w:pPr>
      <w:r>
        <w:t xml:space="preserve">      enum:</w:t>
      </w:r>
    </w:p>
    <w:p w14:paraId="572ED64E" w14:textId="77777777" w:rsidR="00EE740C" w:rsidRDefault="00EE740C" w:rsidP="00EE740C">
      <w:pPr>
        <w:pStyle w:val="PL"/>
      </w:pPr>
      <w:r>
        <w:t xml:space="preserve">        - Namf_Communication</w:t>
      </w:r>
    </w:p>
    <w:p w14:paraId="3AE04ACC" w14:textId="77777777" w:rsidR="00EE740C" w:rsidRDefault="00EE740C" w:rsidP="00EE740C">
      <w:pPr>
        <w:pStyle w:val="PL"/>
      </w:pPr>
      <w:r>
        <w:t xml:space="preserve">        - Namf_EventExposure</w:t>
      </w:r>
    </w:p>
    <w:p w14:paraId="49A2537E" w14:textId="77777777" w:rsidR="00EE740C" w:rsidRDefault="00EE740C" w:rsidP="00EE740C">
      <w:pPr>
        <w:pStyle w:val="PL"/>
      </w:pPr>
      <w:r>
        <w:t xml:space="preserve">        - Namf_MT</w:t>
      </w:r>
    </w:p>
    <w:p w14:paraId="7369EB60" w14:textId="77777777" w:rsidR="00EE740C" w:rsidRDefault="00EE740C" w:rsidP="00EE740C">
      <w:pPr>
        <w:pStyle w:val="PL"/>
      </w:pPr>
      <w:r>
        <w:t xml:space="preserve">        - Namf_Location</w:t>
      </w:r>
    </w:p>
    <w:p w14:paraId="4177C393" w14:textId="77777777" w:rsidR="00EE740C" w:rsidRDefault="00EE740C" w:rsidP="00EE740C">
      <w:pPr>
        <w:pStyle w:val="PL"/>
      </w:pPr>
      <w:r>
        <w:t xml:space="preserve">        - Nsmf_PDUSession</w:t>
      </w:r>
    </w:p>
    <w:p w14:paraId="2A96C86D" w14:textId="77777777" w:rsidR="00EE740C" w:rsidRDefault="00EE740C" w:rsidP="00EE740C">
      <w:pPr>
        <w:pStyle w:val="PL"/>
      </w:pPr>
      <w:r>
        <w:t xml:space="preserve">        - Nsmf_EventExposure</w:t>
      </w:r>
    </w:p>
    <w:p w14:paraId="7593D842" w14:textId="77777777" w:rsidR="00EE740C" w:rsidRDefault="00EE740C" w:rsidP="00EE740C">
      <w:pPr>
        <w:pStyle w:val="PL"/>
      </w:pPr>
      <w:r>
        <w:t xml:space="preserve">        - Others</w:t>
      </w:r>
    </w:p>
    <w:p w14:paraId="43DC53F0" w14:textId="77777777" w:rsidR="00EE740C" w:rsidRDefault="00EE740C" w:rsidP="00EE740C">
      <w:pPr>
        <w:pStyle w:val="PL"/>
      </w:pPr>
      <w:r>
        <w:t xml:space="preserve">    TransportProtocol:</w:t>
      </w:r>
    </w:p>
    <w:p w14:paraId="768CF0AE" w14:textId="77777777" w:rsidR="00EE740C" w:rsidRDefault="00EE740C" w:rsidP="00EE740C">
      <w:pPr>
        <w:pStyle w:val="PL"/>
      </w:pPr>
      <w:r>
        <w:t xml:space="preserve">      anyOf:</w:t>
      </w:r>
    </w:p>
    <w:p w14:paraId="17FA42E4" w14:textId="77777777" w:rsidR="00EE740C" w:rsidRDefault="00EE740C" w:rsidP="00EE740C">
      <w:pPr>
        <w:pStyle w:val="PL"/>
      </w:pPr>
      <w:r>
        <w:t xml:space="preserve">        - type: string</w:t>
      </w:r>
    </w:p>
    <w:p w14:paraId="76E4EC15" w14:textId="77777777" w:rsidR="00EE740C" w:rsidRDefault="00EE740C" w:rsidP="00EE740C">
      <w:pPr>
        <w:pStyle w:val="PL"/>
      </w:pPr>
      <w:r>
        <w:t xml:space="preserve">          enum:</w:t>
      </w:r>
    </w:p>
    <w:p w14:paraId="4741D7DE" w14:textId="77777777" w:rsidR="00EE740C" w:rsidRDefault="00EE740C" w:rsidP="00EE740C">
      <w:pPr>
        <w:pStyle w:val="PL"/>
      </w:pPr>
      <w:r>
        <w:t xml:space="preserve">            - TCP</w:t>
      </w:r>
    </w:p>
    <w:p w14:paraId="44032B67" w14:textId="77777777" w:rsidR="00EE740C" w:rsidRDefault="00EE740C" w:rsidP="00EE740C">
      <w:pPr>
        <w:pStyle w:val="PL"/>
      </w:pPr>
      <w:r>
        <w:t xml:space="preserve">        - type: string</w:t>
      </w:r>
    </w:p>
    <w:p w14:paraId="48A4DA65" w14:textId="77777777" w:rsidR="00EE740C" w:rsidRDefault="00EE740C" w:rsidP="00EE740C">
      <w:pPr>
        <w:pStyle w:val="PL"/>
      </w:pPr>
      <w:r>
        <w:t xml:space="preserve">    SupportedPerfMetricGroup:</w:t>
      </w:r>
    </w:p>
    <w:p w14:paraId="775B3592" w14:textId="77777777" w:rsidR="00EE740C" w:rsidRDefault="00EE740C" w:rsidP="00EE740C">
      <w:pPr>
        <w:pStyle w:val="PL"/>
      </w:pPr>
      <w:r>
        <w:t xml:space="preserve">      type: object</w:t>
      </w:r>
    </w:p>
    <w:p w14:paraId="01231CED" w14:textId="77777777" w:rsidR="00EE740C" w:rsidRDefault="00EE740C" w:rsidP="00EE740C">
      <w:pPr>
        <w:pStyle w:val="PL"/>
      </w:pPr>
      <w:r>
        <w:t xml:space="preserve">      properties:</w:t>
      </w:r>
    </w:p>
    <w:p w14:paraId="3B195F61" w14:textId="77777777" w:rsidR="00EE740C" w:rsidRDefault="00EE740C" w:rsidP="00EE740C">
      <w:pPr>
        <w:pStyle w:val="PL"/>
      </w:pPr>
      <w:r>
        <w:t xml:space="preserve">        performanceMetrics:</w:t>
      </w:r>
    </w:p>
    <w:p w14:paraId="576CD751" w14:textId="77777777" w:rsidR="00EE740C" w:rsidRDefault="00EE740C" w:rsidP="00EE740C">
      <w:pPr>
        <w:pStyle w:val="PL"/>
      </w:pPr>
      <w:r>
        <w:t xml:space="preserve">          type: array</w:t>
      </w:r>
    </w:p>
    <w:p w14:paraId="058D23E2" w14:textId="77777777" w:rsidR="00EE740C" w:rsidRDefault="00EE740C" w:rsidP="00EE740C">
      <w:pPr>
        <w:pStyle w:val="PL"/>
      </w:pPr>
      <w:r>
        <w:t xml:space="preserve">          items:</w:t>
      </w:r>
    </w:p>
    <w:p w14:paraId="12A64655" w14:textId="77777777" w:rsidR="00EE740C" w:rsidRDefault="00EE740C" w:rsidP="00EE740C">
      <w:pPr>
        <w:pStyle w:val="PL"/>
      </w:pPr>
      <w:r>
        <w:t xml:space="preserve">            type: string</w:t>
      </w:r>
    </w:p>
    <w:p w14:paraId="0FE4EB52" w14:textId="77777777" w:rsidR="00EE740C" w:rsidRDefault="00EE740C" w:rsidP="00EE740C">
      <w:pPr>
        <w:pStyle w:val="PL"/>
      </w:pPr>
      <w:r>
        <w:t xml:space="preserve">        granularityPeriods:</w:t>
      </w:r>
    </w:p>
    <w:p w14:paraId="5C24645B" w14:textId="77777777" w:rsidR="00EE740C" w:rsidRDefault="00EE740C" w:rsidP="00EE740C">
      <w:pPr>
        <w:pStyle w:val="PL"/>
      </w:pPr>
      <w:r>
        <w:t xml:space="preserve">          type: array</w:t>
      </w:r>
    </w:p>
    <w:p w14:paraId="7B2AE068" w14:textId="77777777" w:rsidR="00EE740C" w:rsidRDefault="00EE740C" w:rsidP="00EE740C">
      <w:pPr>
        <w:pStyle w:val="PL"/>
      </w:pPr>
      <w:r>
        <w:t xml:space="preserve">          items:</w:t>
      </w:r>
    </w:p>
    <w:p w14:paraId="36EFDE75" w14:textId="77777777" w:rsidR="00EE740C" w:rsidRDefault="00EE740C" w:rsidP="00EE740C">
      <w:pPr>
        <w:pStyle w:val="PL"/>
      </w:pPr>
      <w:r>
        <w:t xml:space="preserve">            type: integer</w:t>
      </w:r>
    </w:p>
    <w:p w14:paraId="2B35FEE7" w14:textId="77777777" w:rsidR="00EE740C" w:rsidRDefault="00EE740C" w:rsidP="00EE740C">
      <w:pPr>
        <w:pStyle w:val="PL"/>
      </w:pPr>
      <w:r>
        <w:t xml:space="preserve">            minimum: 1</w:t>
      </w:r>
    </w:p>
    <w:p w14:paraId="5180B9EF" w14:textId="77777777" w:rsidR="00EE740C" w:rsidRDefault="00EE740C" w:rsidP="00EE740C">
      <w:pPr>
        <w:pStyle w:val="PL"/>
      </w:pPr>
      <w:r>
        <w:t xml:space="preserve">        reportingMethods:</w:t>
      </w:r>
    </w:p>
    <w:p w14:paraId="5269F3BE" w14:textId="77777777" w:rsidR="00EE740C" w:rsidRDefault="00EE740C" w:rsidP="00EE740C">
      <w:pPr>
        <w:pStyle w:val="PL"/>
      </w:pPr>
      <w:r>
        <w:t xml:space="preserve">          type: array</w:t>
      </w:r>
    </w:p>
    <w:p w14:paraId="45B8ABC5" w14:textId="77777777" w:rsidR="00EE740C" w:rsidRDefault="00EE740C" w:rsidP="00EE740C">
      <w:pPr>
        <w:pStyle w:val="PL"/>
      </w:pPr>
      <w:r>
        <w:t xml:space="preserve">          items:</w:t>
      </w:r>
    </w:p>
    <w:p w14:paraId="58A2860C" w14:textId="77777777" w:rsidR="00EE740C" w:rsidRDefault="00EE740C" w:rsidP="00EE740C">
      <w:pPr>
        <w:pStyle w:val="PL"/>
      </w:pPr>
      <w:r>
        <w:t xml:space="preserve">            type: string</w:t>
      </w:r>
    </w:p>
    <w:p w14:paraId="6DFD6042" w14:textId="77777777" w:rsidR="00EE740C" w:rsidRDefault="00EE740C" w:rsidP="00EE740C">
      <w:pPr>
        <w:pStyle w:val="PL"/>
      </w:pPr>
      <w:r>
        <w:t xml:space="preserve">            enum:</w:t>
      </w:r>
    </w:p>
    <w:p w14:paraId="2C62C561" w14:textId="77777777" w:rsidR="00EE740C" w:rsidRDefault="00EE740C" w:rsidP="00EE740C">
      <w:pPr>
        <w:pStyle w:val="PL"/>
      </w:pPr>
      <w:r>
        <w:t xml:space="preserve">             - FILE_BASED_LOC_SET_BY_PRODUCER</w:t>
      </w:r>
    </w:p>
    <w:p w14:paraId="643AE863" w14:textId="77777777" w:rsidR="00EE740C" w:rsidRDefault="00EE740C" w:rsidP="00EE740C">
      <w:pPr>
        <w:pStyle w:val="PL"/>
      </w:pPr>
      <w:r>
        <w:t xml:space="preserve">             - FILE_BASED_LOC_SET_BY_CONSUMER</w:t>
      </w:r>
    </w:p>
    <w:p w14:paraId="42F2091D" w14:textId="77777777" w:rsidR="00EE740C" w:rsidRDefault="00EE740C" w:rsidP="00EE740C">
      <w:pPr>
        <w:pStyle w:val="PL"/>
      </w:pPr>
      <w:r>
        <w:t xml:space="preserve">             - STREAM_BASED </w:t>
      </w:r>
    </w:p>
    <w:p w14:paraId="5A546DA2" w14:textId="77777777" w:rsidR="00EE740C" w:rsidRDefault="00EE740C" w:rsidP="00EE740C">
      <w:pPr>
        <w:pStyle w:val="PL"/>
      </w:pPr>
      <w:r>
        <w:t xml:space="preserve">        reportingPeriods:</w:t>
      </w:r>
    </w:p>
    <w:p w14:paraId="73FEC05B" w14:textId="77777777" w:rsidR="00EE740C" w:rsidRDefault="00EE740C" w:rsidP="00EE740C">
      <w:pPr>
        <w:pStyle w:val="PL"/>
      </w:pPr>
      <w:r>
        <w:t xml:space="preserve">          type: array</w:t>
      </w:r>
    </w:p>
    <w:p w14:paraId="0F266177" w14:textId="77777777" w:rsidR="00EE740C" w:rsidRDefault="00EE740C" w:rsidP="00EE740C">
      <w:pPr>
        <w:pStyle w:val="PL"/>
      </w:pPr>
      <w:r>
        <w:t xml:space="preserve">          items:</w:t>
      </w:r>
    </w:p>
    <w:p w14:paraId="4E75D631" w14:textId="77777777" w:rsidR="00EE740C" w:rsidRDefault="00EE740C" w:rsidP="00EE740C">
      <w:pPr>
        <w:pStyle w:val="PL"/>
      </w:pPr>
      <w:r>
        <w:t xml:space="preserve">            type: integer</w:t>
      </w:r>
    </w:p>
    <w:p w14:paraId="19A6E5FA" w14:textId="77777777" w:rsidR="00EE740C" w:rsidRDefault="00EE740C" w:rsidP="00EE740C">
      <w:pPr>
        <w:pStyle w:val="PL"/>
      </w:pPr>
      <w:r>
        <w:t xml:space="preserve">            minimum: 1</w:t>
      </w:r>
    </w:p>
    <w:p w14:paraId="32D168EF" w14:textId="77777777" w:rsidR="00EE740C" w:rsidRDefault="00EE740C" w:rsidP="00EE740C">
      <w:pPr>
        <w:pStyle w:val="PL"/>
      </w:pPr>
      <w:r>
        <w:t xml:space="preserve">    ReportingCtrl:</w:t>
      </w:r>
    </w:p>
    <w:p w14:paraId="26B36CBF" w14:textId="77777777" w:rsidR="00EE740C" w:rsidRDefault="00EE740C" w:rsidP="00EE740C">
      <w:pPr>
        <w:pStyle w:val="PL"/>
      </w:pPr>
      <w:r>
        <w:t xml:space="preserve">      oneOf:</w:t>
      </w:r>
    </w:p>
    <w:p w14:paraId="4C5F9FA5" w14:textId="77777777" w:rsidR="00EE740C" w:rsidRDefault="00EE740C" w:rsidP="00EE740C">
      <w:pPr>
        <w:pStyle w:val="PL"/>
      </w:pPr>
      <w:r>
        <w:t xml:space="preserve">        - type: object</w:t>
      </w:r>
    </w:p>
    <w:p w14:paraId="0B7C68FE" w14:textId="77777777" w:rsidR="00EE740C" w:rsidRDefault="00EE740C" w:rsidP="00EE740C">
      <w:pPr>
        <w:pStyle w:val="PL"/>
      </w:pPr>
      <w:r>
        <w:t xml:space="preserve">          properties:</w:t>
      </w:r>
    </w:p>
    <w:p w14:paraId="3ED488E7" w14:textId="77777777" w:rsidR="00EE740C" w:rsidRDefault="00EE740C" w:rsidP="00EE740C">
      <w:pPr>
        <w:pStyle w:val="PL"/>
      </w:pPr>
      <w:r>
        <w:t xml:space="preserve">            fileReportingPeriod:</w:t>
      </w:r>
    </w:p>
    <w:p w14:paraId="7A94DB55" w14:textId="77777777" w:rsidR="00EE740C" w:rsidRDefault="00EE740C" w:rsidP="00EE740C">
      <w:pPr>
        <w:pStyle w:val="PL"/>
      </w:pPr>
      <w:r>
        <w:lastRenderedPageBreak/>
        <w:t xml:space="preserve">              type: integer</w:t>
      </w:r>
    </w:p>
    <w:p w14:paraId="3BAF4EC7" w14:textId="77777777" w:rsidR="00EE740C" w:rsidRDefault="00EE740C" w:rsidP="00EE740C">
      <w:pPr>
        <w:pStyle w:val="PL"/>
      </w:pPr>
      <w:r>
        <w:t xml:space="preserve">        - type: object</w:t>
      </w:r>
    </w:p>
    <w:p w14:paraId="4F6E0EB8" w14:textId="77777777" w:rsidR="00EE740C" w:rsidRDefault="00EE740C" w:rsidP="00EE740C">
      <w:pPr>
        <w:pStyle w:val="PL"/>
      </w:pPr>
      <w:r>
        <w:t xml:space="preserve">          properties:</w:t>
      </w:r>
    </w:p>
    <w:p w14:paraId="4C378E4C" w14:textId="77777777" w:rsidR="00EE740C" w:rsidRDefault="00EE740C" w:rsidP="00EE740C">
      <w:pPr>
        <w:pStyle w:val="PL"/>
      </w:pPr>
      <w:r>
        <w:t xml:space="preserve">            fileReportingPeriod:</w:t>
      </w:r>
    </w:p>
    <w:p w14:paraId="0A5AD134" w14:textId="77777777" w:rsidR="00EE740C" w:rsidRDefault="00EE740C" w:rsidP="00EE740C">
      <w:pPr>
        <w:pStyle w:val="PL"/>
      </w:pPr>
      <w:r>
        <w:t xml:space="preserve">              type: integer</w:t>
      </w:r>
    </w:p>
    <w:p w14:paraId="59187854" w14:textId="77777777" w:rsidR="00EE740C" w:rsidRDefault="00EE740C" w:rsidP="00EE740C">
      <w:pPr>
        <w:pStyle w:val="PL"/>
      </w:pPr>
      <w:r>
        <w:t xml:space="preserve">            notificationRecipientAddress:</w:t>
      </w:r>
    </w:p>
    <w:p w14:paraId="1ACD1073" w14:textId="77777777" w:rsidR="00EE740C" w:rsidRDefault="00EE740C" w:rsidP="00EE740C">
      <w:pPr>
        <w:pStyle w:val="PL"/>
      </w:pPr>
      <w:r>
        <w:t xml:space="preserve">              $ref: 'TS28623_ComDefs.yaml#/components/schemas/Uri'</w:t>
      </w:r>
    </w:p>
    <w:p w14:paraId="47FCCEC3" w14:textId="77777777" w:rsidR="00EE740C" w:rsidRDefault="00EE740C" w:rsidP="00EE740C">
      <w:pPr>
        <w:pStyle w:val="PL"/>
      </w:pPr>
      <w:r>
        <w:t xml:space="preserve">        - type: object</w:t>
      </w:r>
    </w:p>
    <w:p w14:paraId="4894F784" w14:textId="77777777" w:rsidR="00EE740C" w:rsidRDefault="00EE740C" w:rsidP="00EE740C">
      <w:pPr>
        <w:pStyle w:val="PL"/>
      </w:pPr>
      <w:r>
        <w:t xml:space="preserve">          properties:</w:t>
      </w:r>
    </w:p>
    <w:p w14:paraId="15E85347" w14:textId="77777777" w:rsidR="00EE740C" w:rsidRDefault="00EE740C" w:rsidP="00EE740C">
      <w:pPr>
        <w:pStyle w:val="PL"/>
      </w:pPr>
      <w:r>
        <w:t xml:space="preserve">            fileReportingPeriod:</w:t>
      </w:r>
    </w:p>
    <w:p w14:paraId="0CCF99D9" w14:textId="77777777" w:rsidR="00EE740C" w:rsidRDefault="00EE740C" w:rsidP="00EE740C">
      <w:pPr>
        <w:pStyle w:val="PL"/>
      </w:pPr>
      <w:r>
        <w:t xml:space="preserve">              type: integer</w:t>
      </w:r>
    </w:p>
    <w:p w14:paraId="134DBF26" w14:textId="77777777" w:rsidR="00EE740C" w:rsidRDefault="00EE740C" w:rsidP="00EE740C">
      <w:pPr>
        <w:pStyle w:val="PL"/>
      </w:pPr>
      <w:r>
        <w:t xml:space="preserve">            fileLocation:</w:t>
      </w:r>
    </w:p>
    <w:p w14:paraId="28AAD9D1" w14:textId="77777777" w:rsidR="00EE740C" w:rsidRDefault="00EE740C" w:rsidP="00EE740C">
      <w:pPr>
        <w:pStyle w:val="PL"/>
      </w:pPr>
      <w:r>
        <w:t xml:space="preserve">              $ref: 'TS28623_ComDefs.yaml#/components/schemas/Uri'</w:t>
      </w:r>
    </w:p>
    <w:p w14:paraId="3D72E591" w14:textId="77777777" w:rsidR="00EE740C" w:rsidRDefault="00EE740C" w:rsidP="00EE740C">
      <w:pPr>
        <w:pStyle w:val="PL"/>
      </w:pPr>
      <w:r>
        <w:t xml:space="preserve">        - type: object</w:t>
      </w:r>
    </w:p>
    <w:p w14:paraId="7BDDBFD1" w14:textId="77777777" w:rsidR="00EE740C" w:rsidRDefault="00EE740C" w:rsidP="00EE740C">
      <w:pPr>
        <w:pStyle w:val="PL"/>
      </w:pPr>
      <w:r>
        <w:t xml:space="preserve">          properties:</w:t>
      </w:r>
    </w:p>
    <w:p w14:paraId="0514B475" w14:textId="77777777" w:rsidR="00EE740C" w:rsidRDefault="00EE740C" w:rsidP="00EE740C">
      <w:pPr>
        <w:pStyle w:val="PL"/>
      </w:pPr>
      <w:r>
        <w:t xml:space="preserve">            streamTarget:</w:t>
      </w:r>
    </w:p>
    <w:p w14:paraId="065BA5FA" w14:textId="77777777" w:rsidR="00EE740C" w:rsidRDefault="00EE740C" w:rsidP="00EE740C">
      <w:pPr>
        <w:pStyle w:val="PL"/>
      </w:pPr>
      <w:r>
        <w:t xml:space="preserve">              $ref: 'TS28623_ComDefs.yaml#/components/schemas/Uri'</w:t>
      </w:r>
    </w:p>
    <w:p w14:paraId="04FB2783" w14:textId="77777777" w:rsidR="00EE740C" w:rsidRDefault="00EE740C" w:rsidP="00EE740C">
      <w:pPr>
        <w:pStyle w:val="PL"/>
      </w:pPr>
      <w:r>
        <w:t xml:space="preserve">    Scope:</w:t>
      </w:r>
    </w:p>
    <w:p w14:paraId="32278F34" w14:textId="77777777" w:rsidR="00EE740C" w:rsidRDefault="00EE740C" w:rsidP="00EE740C">
      <w:pPr>
        <w:pStyle w:val="PL"/>
      </w:pPr>
      <w:r>
        <w:t xml:space="preserve">      type: object</w:t>
      </w:r>
    </w:p>
    <w:p w14:paraId="32AD83BA" w14:textId="77777777" w:rsidR="00EE740C" w:rsidRDefault="00EE740C" w:rsidP="00EE740C">
      <w:pPr>
        <w:pStyle w:val="PL"/>
      </w:pPr>
      <w:r>
        <w:t xml:space="preserve">      properties:</w:t>
      </w:r>
    </w:p>
    <w:p w14:paraId="45A33523" w14:textId="77777777" w:rsidR="00EE740C" w:rsidRDefault="00EE740C" w:rsidP="00EE740C">
      <w:pPr>
        <w:pStyle w:val="PL"/>
      </w:pPr>
      <w:r>
        <w:t xml:space="preserve">        scopeType:</w:t>
      </w:r>
    </w:p>
    <w:p w14:paraId="213A4CE5" w14:textId="77777777" w:rsidR="00EE740C" w:rsidRDefault="00EE740C" w:rsidP="00EE740C">
      <w:pPr>
        <w:pStyle w:val="PL"/>
      </w:pPr>
      <w:r>
        <w:t xml:space="preserve">          type: string</w:t>
      </w:r>
    </w:p>
    <w:p w14:paraId="54A4A41D" w14:textId="77777777" w:rsidR="00EE740C" w:rsidRDefault="00EE740C" w:rsidP="00EE740C">
      <w:pPr>
        <w:pStyle w:val="PL"/>
      </w:pPr>
      <w:r>
        <w:t xml:space="preserve">          enum:</w:t>
      </w:r>
    </w:p>
    <w:p w14:paraId="4B38CBD8" w14:textId="77777777" w:rsidR="00EE740C" w:rsidRDefault="00EE740C" w:rsidP="00EE740C">
      <w:pPr>
        <w:pStyle w:val="PL"/>
      </w:pPr>
      <w:r>
        <w:t xml:space="preserve">            - BASE_ONLY</w:t>
      </w:r>
    </w:p>
    <w:p w14:paraId="5CF0F91B" w14:textId="77777777" w:rsidR="00EE740C" w:rsidRDefault="00EE740C" w:rsidP="00EE740C">
      <w:pPr>
        <w:pStyle w:val="PL"/>
      </w:pPr>
      <w:r>
        <w:t xml:space="preserve">            - BASE_ALL</w:t>
      </w:r>
    </w:p>
    <w:p w14:paraId="23916045" w14:textId="77777777" w:rsidR="00EE740C" w:rsidRDefault="00EE740C" w:rsidP="00EE740C">
      <w:pPr>
        <w:pStyle w:val="PL"/>
      </w:pPr>
      <w:r>
        <w:t xml:space="preserve">            - BASE_NTH_LEVEL</w:t>
      </w:r>
    </w:p>
    <w:p w14:paraId="1B26FA48" w14:textId="77777777" w:rsidR="00EE740C" w:rsidRDefault="00EE740C" w:rsidP="00EE740C">
      <w:pPr>
        <w:pStyle w:val="PL"/>
      </w:pPr>
      <w:r>
        <w:t xml:space="preserve">            - BASE_SUBTREE</w:t>
      </w:r>
    </w:p>
    <w:p w14:paraId="415C4D02" w14:textId="77777777" w:rsidR="00EE740C" w:rsidRDefault="00EE740C" w:rsidP="00EE740C">
      <w:pPr>
        <w:pStyle w:val="PL"/>
      </w:pPr>
      <w:r>
        <w:t xml:space="preserve">        scopeLevel:</w:t>
      </w:r>
    </w:p>
    <w:p w14:paraId="0D03300E" w14:textId="77777777" w:rsidR="00EE740C" w:rsidRDefault="00EE740C" w:rsidP="00EE740C">
      <w:pPr>
        <w:pStyle w:val="PL"/>
      </w:pPr>
      <w:r>
        <w:t xml:space="preserve">          type: integer</w:t>
      </w:r>
    </w:p>
    <w:p w14:paraId="4E5732E5" w14:textId="77777777" w:rsidR="00EE740C" w:rsidRDefault="00EE740C" w:rsidP="00EE740C">
      <w:pPr>
        <w:pStyle w:val="PL"/>
      </w:pPr>
      <w:r>
        <w:t xml:space="preserve">    ProcessMonitor:</w:t>
      </w:r>
    </w:p>
    <w:p w14:paraId="024862AC" w14:textId="77777777" w:rsidR="00EE740C" w:rsidRDefault="00EE740C" w:rsidP="00EE740C">
      <w:pPr>
        <w:pStyle w:val="PL"/>
      </w:pPr>
      <w:r>
        <w:t xml:space="preserve">      description: &gt;-</w:t>
      </w:r>
    </w:p>
    <w:p w14:paraId="2DFE0E0B" w14:textId="77777777" w:rsidR="00EE740C" w:rsidRDefault="00EE740C" w:rsidP="00EE740C">
      <w:pPr>
        <w:pStyle w:val="PL"/>
      </w:pPr>
      <w:r>
        <w:t xml:space="preserve">        This data type is the "ProcessMonitor" data type without specialisations.</w:t>
      </w:r>
    </w:p>
    <w:p w14:paraId="066D8043" w14:textId="77777777" w:rsidR="00EE740C" w:rsidRDefault="00EE740C" w:rsidP="00EE740C">
      <w:pPr>
        <w:pStyle w:val="PL"/>
      </w:pPr>
      <w:r>
        <w:t xml:space="preserve">      type: object</w:t>
      </w:r>
    </w:p>
    <w:p w14:paraId="31DE40AA" w14:textId="77777777" w:rsidR="00EE740C" w:rsidRDefault="00EE740C" w:rsidP="00EE740C">
      <w:pPr>
        <w:pStyle w:val="PL"/>
      </w:pPr>
      <w:r>
        <w:t xml:space="preserve">      properties:</w:t>
      </w:r>
    </w:p>
    <w:p w14:paraId="366387AF" w14:textId="77777777" w:rsidR="00EE740C" w:rsidRDefault="00EE740C" w:rsidP="00EE740C">
      <w:pPr>
        <w:pStyle w:val="PL"/>
      </w:pPr>
      <w:r>
        <w:t xml:space="preserve">        id:</w:t>
      </w:r>
    </w:p>
    <w:p w14:paraId="23591AD2" w14:textId="77777777" w:rsidR="00EE740C" w:rsidRDefault="00EE740C" w:rsidP="00EE740C">
      <w:pPr>
        <w:pStyle w:val="PL"/>
      </w:pPr>
      <w:r>
        <w:t xml:space="preserve">          type: string</w:t>
      </w:r>
    </w:p>
    <w:p w14:paraId="2C66A064" w14:textId="77777777" w:rsidR="00EE740C" w:rsidRDefault="00EE740C" w:rsidP="00EE740C">
      <w:pPr>
        <w:pStyle w:val="PL"/>
      </w:pPr>
      <w:r>
        <w:t xml:space="preserve">        status:</w:t>
      </w:r>
    </w:p>
    <w:p w14:paraId="7823D558" w14:textId="77777777" w:rsidR="00EE740C" w:rsidRDefault="00EE740C" w:rsidP="00EE740C">
      <w:pPr>
        <w:pStyle w:val="PL"/>
      </w:pPr>
      <w:r>
        <w:t xml:space="preserve">          type: string</w:t>
      </w:r>
    </w:p>
    <w:p w14:paraId="11BC99F1" w14:textId="77777777" w:rsidR="00EE740C" w:rsidRDefault="00EE740C" w:rsidP="00EE740C">
      <w:pPr>
        <w:pStyle w:val="PL"/>
      </w:pPr>
      <w:r>
        <w:t xml:space="preserve">          enum:</w:t>
      </w:r>
    </w:p>
    <w:p w14:paraId="0B6A6787" w14:textId="77777777" w:rsidR="00EE740C" w:rsidRDefault="00EE740C" w:rsidP="00EE740C">
      <w:pPr>
        <w:pStyle w:val="PL"/>
      </w:pPr>
      <w:r>
        <w:t xml:space="preserve">            - NOT_STARTED</w:t>
      </w:r>
    </w:p>
    <w:p w14:paraId="0C1269A2" w14:textId="77777777" w:rsidR="00EE740C" w:rsidRDefault="00EE740C" w:rsidP="00EE740C">
      <w:pPr>
        <w:pStyle w:val="PL"/>
      </w:pPr>
      <w:r>
        <w:t xml:space="preserve">            - RUNNING</w:t>
      </w:r>
    </w:p>
    <w:p w14:paraId="396B192F" w14:textId="77777777" w:rsidR="00EE740C" w:rsidRDefault="00EE740C" w:rsidP="00EE740C">
      <w:pPr>
        <w:pStyle w:val="PL"/>
      </w:pPr>
      <w:r>
        <w:t xml:space="preserve">            - FINSHED</w:t>
      </w:r>
    </w:p>
    <w:p w14:paraId="5CB1F5CA" w14:textId="77777777" w:rsidR="00EE740C" w:rsidRDefault="00EE740C" w:rsidP="00EE740C">
      <w:pPr>
        <w:pStyle w:val="PL"/>
      </w:pPr>
      <w:r>
        <w:t xml:space="preserve">            - FAILED</w:t>
      </w:r>
    </w:p>
    <w:p w14:paraId="322F3ECB" w14:textId="77777777" w:rsidR="00EE740C" w:rsidRDefault="00EE740C" w:rsidP="00EE740C">
      <w:pPr>
        <w:pStyle w:val="PL"/>
      </w:pPr>
      <w:r>
        <w:t xml:space="preserve">            - PARTIALLY_FAILED</w:t>
      </w:r>
    </w:p>
    <w:p w14:paraId="5988C79D" w14:textId="77777777" w:rsidR="00EE740C" w:rsidRDefault="00EE740C" w:rsidP="00EE740C">
      <w:pPr>
        <w:pStyle w:val="PL"/>
      </w:pPr>
      <w:r>
        <w:t xml:space="preserve">            - CANCELLING</w:t>
      </w:r>
    </w:p>
    <w:p w14:paraId="6F5EB204" w14:textId="77777777" w:rsidR="00EE740C" w:rsidRDefault="00EE740C" w:rsidP="00EE740C">
      <w:pPr>
        <w:pStyle w:val="PL"/>
      </w:pPr>
      <w:r>
        <w:t xml:space="preserve">            - CANCELLED</w:t>
      </w:r>
    </w:p>
    <w:p w14:paraId="1EE03772" w14:textId="77777777" w:rsidR="00EE740C" w:rsidRDefault="00EE740C" w:rsidP="00EE740C">
      <w:pPr>
        <w:pStyle w:val="PL"/>
      </w:pPr>
      <w:r>
        <w:t xml:space="preserve">        progressPercentage:</w:t>
      </w:r>
    </w:p>
    <w:p w14:paraId="1ABBCAC9" w14:textId="77777777" w:rsidR="00EE740C" w:rsidRDefault="00EE740C" w:rsidP="00EE740C">
      <w:pPr>
        <w:pStyle w:val="PL"/>
      </w:pPr>
      <w:r>
        <w:t xml:space="preserve">          type: integer</w:t>
      </w:r>
    </w:p>
    <w:p w14:paraId="315F479A" w14:textId="77777777" w:rsidR="00EE740C" w:rsidRDefault="00EE740C" w:rsidP="00EE740C">
      <w:pPr>
        <w:pStyle w:val="PL"/>
      </w:pPr>
      <w:r>
        <w:t xml:space="preserve">          minimum: 0</w:t>
      </w:r>
    </w:p>
    <w:p w14:paraId="2F4ABCD5" w14:textId="77777777" w:rsidR="00EE740C" w:rsidRDefault="00EE740C" w:rsidP="00EE740C">
      <w:pPr>
        <w:pStyle w:val="PL"/>
      </w:pPr>
      <w:r>
        <w:t xml:space="preserve">          maximum: 100</w:t>
      </w:r>
    </w:p>
    <w:p w14:paraId="613B01B5" w14:textId="77777777" w:rsidR="00EE740C" w:rsidRDefault="00EE740C" w:rsidP="00EE740C">
      <w:pPr>
        <w:pStyle w:val="PL"/>
      </w:pPr>
      <w:r>
        <w:t xml:space="preserve">        progressStateInfo:</w:t>
      </w:r>
    </w:p>
    <w:p w14:paraId="2FBD5DCA" w14:textId="77777777" w:rsidR="00EE740C" w:rsidRDefault="00EE740C" w:rsidP="00EE740C">
      <w:pPr>
        <w:pStyle w:val="PL"/>
      </w:pPr>
      <w:r>
        <w:t xml:space="preserve">          type: string</w:t>
      </w:r>
    </w:p>
    <w:p w14:paraId="0EC3CA7B" w14:textId="77777777" w:rsidR="00EE740C" w:rsidRDefault="00EE740C" w:rsidP="00EE740C">
      <w:pPr>
        <w:pStyle w:val="PL"/>
      </w:pPr>
      <w:r>
        <w:t xml:space="preserve">        resultStateInfo:</w:t>
      </w:r>
    </w:p>
    <w:p w14:paraId="083B77BA" w14:textId="77777777" w:rsidR="00EE740C" w:rsidRDefault="00EE740C" w:rsidP="00EE740C">
      <w:pPr>
        <w:pStyle w:val="PL"/>
      </w:pPr>
      <w:r>
        <w:t xml:space="preserve">          type: string</w:t>
      </w:r>
    </w:p>
    <w:p w14:paraId="6C6CC008" w14:textId="77777777" w:rsidR="00EE740C" w:rsidRDefault="00EE740C" w:rsidP="00EE740C">
      <w:pPr>
        <w:pStyle w:val="PL"/>
      </w:pPr>
      <w:r>
        <w:t xml:space="preserve">        startTime:</w:t>
      </w:r>
    </w:p>
    <w:p w14:paraId="230FEC38" w14:textId="77777777" w:rsidR="00EE740C" w:rsidRDefault="00EE740C" w:rsidP="00EE740C">
      <w:pPr>
        <w:pStyle w:val="PL"/>
      </w:pPr>
      <w:r>
        <w:t xml:space="preserve">          $ref: 'TS28623_ComDefs.yaml#/components/schemas/DateTime'</w:t>
      </w:r>
    </w:p>
    <w:p w14:paraId="34E5D6D1" w14:textId="77777777" w:rsidR="00EE740C" w:rsidRDefault="00EE740C" w:rsidP="00EE740C">
      <w:pPr>
        <w:pStyle w:val="PL"/>
      </w:pPr>
      <w:r>
        <w:t xml:space="preserve">        endTime:</w:t>
      </w:r>
    </w:p>
    <w:p w14:paraId="706EEBC9" w14:textId="77777777" w:rsidR="00EE740C" w:rsidRDefault="00EE740C" w:rsidP="00EE740C">
      <w:pPr>
        <w:pStyle w:val="PL"/>
      </w:pPr>
      <w:r>
        <w:t xml:space="preserve">          $ref: 'TS28623_ComDefs.yaml#/components/schemas/DateTime'</w:t>
      </w:r>
    </w:p>
    <w:p w14:paraId="6A587262" w14:textId="77777777" w:rsidR="00EE740C" w:rsidRDefault="00EE740C" w:rsidP="00EE740C">
      <w:pPr>
        <w:pStyle w:val="PL"/>
      </w:pPr>
      <w:r>
        <w:t xml:space="preserve">        timer:</w:t>
      </w:r>
    </w:p>
    <w:p w14:paraId="5E28F6E3" w14:textId="77777777" w:rsidR="00EE740C" w:rsidRDefault="00EE740C" w:rsidP="00EE740C">
      <w:pPr>
        <w:pStyle w:val="PL"/>
      </w:pPr>
      <w:r>
        <w:t xml:space="preserve">          type: integer</w:t>
      </w:r>
    </w:p>
    <w:p w14:paraId="649441C6" w14:textId="77777777" w:rsidR="00EE740C" w:rsidRDefault="00EE740C" w:rsidP="00EE740C">
      <w:pPr>
        <w:pStyle w:val="PL"/>
      </w:pPr>
      <w:r>
        <w:t xml:space="preserve">    FileDownloadJobProcessMonitor:</w:t>
      </w:r>
    </w:p>
    <w:p w14:paraId="26AC2492" w14:textId="77777777" w:rsidR="00EE740C" w:rsidRDefault="00EE740C" w:rsidP="00EE740C">
      <w:pPr>
        <w:pStyle w:val="PL"/>
      </w:pPr>
      <w:r>
        <w:t xml:space="preserve">      description: &gt;-</w:t>
      </w:r>
    </w:p>
    <w:p w14:paraId="3503AE23" w14:textId="77777777" w:rsidR="00EE740C" w:rsidRDefault="00EE740C" w:rsidP="00EE740C">
      <w:pPr>
        <w:pStyle w:val="PL"/>
      </w:pPr>
      <w:r>
        <w:t xml:space="preserve">        This data type is the "ProcessMonitor" data type with specialisations</w:t>
      </w:r>
    </w:p>
    <w:p w14:paraId="693C37EC" w14:textId="77777777" w:rsidR="00EE740C" w:rsidRDefault="00EE740C" w:rsidP="00EE740C">
      <w:pPr>
        <w:pStyle w:val="PL"/>
      </w:pPr>
      <w:r>
        <w:t xml:space="preserve">        for usage in the "FileDownloadJob".</w:t>
      </w:r>
    </w:p>
    <w:p w14:paraId="463A5650" w14:textId="77777777" w:rsidR="00EE740C" w:rsidRDefault="00EE740C" w:rsidP="00EE740C">
      <w:pPr>
        <w:pStyle w:val="PL"/>
      </w:pPr>
      <w:r>
        <w:t xml:space="preserve">      type: object</w:t>
      </w:r>
    </w:p>
    <w:p w14:paraId="470E2563" w14:textId="77777777" w:rsidR="00EE740C" w:rsidRDefault="00EE740C" w:rsidP="00EE740C">
      <w:pPr>
        <w:pStyle w:val="PL"/>
      </w:pPr>
      <w:r>
        <w:t xml:space="preserve">      properties:</w:t>
      </w:r>
    </w:p>
    <w:p w14:paraId="04BD1724" w14:textId="77777777" w:rsidR="00EE740C" w:rsidRDefault="00EE740C" w:rsidP="00EE740C">
      <w:pPr>
        <w:pStyle w:val="PL"/>
      </w:pPr>
      <w:r>
        <w:t xml:space="preserve">        id:</w:t>
      </w:r>
    </w:p>
    <w:p w14:paraId="652D8130" w14:textId="77777777" w:rsidR="00EE740C" w:rsidRDefault="00EE740C" w:rsidP="00EE740C">
      <w:pPr>
        <w:pStyle w:val="PL"/>
      </w:pPr>
      <w:r>
        <w:t xml:space="preserve">          type: string</w:t>
      </w:r>
    </w:p>
    <w:p w14:paraId="1DC208B9" w14:textId="77777777" w:rsidR="00EE740C" w:rsidRDefault="00EE740C" w:rsidP="00EE740C">
      <w:pPr>
        <w:pStyle w:val="PL"/>
      </w:pPr>
      <w:r>
        <w:t xml:space="preserve">        status:</w:t>
      </w:r>
    </w:p>
    <w:p w14:paraId="37D56578" w14:textId="77777777" w:rsidR="00EE740C" w:rsidRDefault="00EE740C" w:rsidP="00EE740C">
      <w:pPr>
        <w:pStyle w:val="PL"/>
      </w:pPr>
      <w:r>
        <w:t xml:space="preserve">          type: string</w:t>
      </w:r>
    </w:p>
    <w:p w14:paraId="10A27248" w14:textId="77777777" w:rsidR="00EE740C" w:rsidRDefault="00EE740C" w:rsidP="00EE740C">
      <w:pPr>
        <w:pStyle w:val="PL"/>
      </w:pPr>
      <w:r>
        <w:t xml:space="preserve">          enum:</w:t>
      </w:r>
    </w:p>
    <w:p w14:paraId="4306E4C9" w14:textId="77777777" w:rsidR="00EE740C" w:rsidRDefault="00EE740C" w:rsidP="00EE740C">
      <w:pPr>
        <w:pStyle w:val="PL"/>
      </w:pPr>
      <w:r>
        <w:t xml:space="preserve">            - NOT_STARTED</w:t>
      </w:r>
    </w:p>
    <w:p w14:paraId="7A83C86F" w14:textId="77777777" w:rsidR="00EE740C" w:rsidRDefault="00EE740C" w:rsidP="00EE740C">
      <w:pPr>
        <w:pStyle w:val="PL"/>
      </w:pPr>
      <w:r>
        <w:t xml:space="preserve">            - RUNNING</w:t>
      </w:r>
    </w:p>
    <w:p w14:paraId="2CAD4D3A" w14:textId="77777777" w:rsidR="00EE740C" w:rsidRDefault="00EE740C" w:rsidP="00EE740C">
      <w:pPr>
        <w:pStyle w:val="PL"/>
      </w:pPr>
      <w:r>
        <w:t xml:space="preserve">            - FINSHED</w:t>
      </w:r>
    </w:p>
    <w:p w14:paraId="0F786A23" w14:textId="77777777" w:rsidR="00EE740C" w:rsidRDefault="00EE740C" w:rsidP="00EE740C">
      <w:pPr>
        <w:pStyle w:val="PL"/>
      </w:pPr>
      <w:r>
        <w:t xml:space="preserve">            - FAILED</w:t>
      </w:r>
    </w:p>
    <w:p w14:paraId="198C7FCF" w14:textId="77777777" w:rsidR="00EE740C" w:rsidRDefault="00EE740C" w:rsidP="00EE740C">
      <w:pPr>
        <w:pStyle w:val="PL"/>
      </w:pPr>
      <w:r>
        <w:t xml:space="preserve">            - CANCELLING</w:t>
      </w:r>
    </w:p>
    <w:p w14:paraId="3E0FD96D" w14:textId="77777777" w:rsidR="00EE740C" w:rsidRDefault="00EE740C" w:rsidP="00EE740C">
      <w:pPr>
        <w:pStyle w:val="PL"/>
      </w:pPr>
      <w:r>
        <w:t xml:space="preserve">            - CANCELLED</w:t>
      </w:r>
    </w:p>
    <w:p w14:paraId="01151167" w14:textId="77777777" w:rsidR="00EE740C" w:rsidRDefault="00EE740C" w:rsidP="00EE740C">
      <w:pPr>
        <w:pStyle w:val="PL"/>
      </w:pPr>
      <w:r>
        <w:t xml:space="preserve">        progressPercentage:</w:t>
      </w:r>
    </w:p>
    <w:p w14:paraId="204957FD" w14:textId="77777777" w:rsidR="00EE740C" w:rsidRDefault="00EE740C" w:rsidP="00EE740C">
      <w:pPr>
        <w:pStyle w:val="PL"/>
      </w:pPr>
      <w:r>
        <w:lastRenderedPageBreak/>
        <w:t xml:space="preserve">          type: integer</w:t>
      </w:r>
    </w:p>
    <w:p w14:paraId="38C147E6" w14:textId="77777777" w:rsidR="00EE740C" w:rsidRDefault="00EE740C" w:rsidP="00EE740C">
      <w:pPr>
        <w:pStyle w:val="PL"/>
      </w:pPr>
      <w:r>
        <w:t xml:space="preserve">          minimum: 0</w:t>
      </w:r>
    </w:p>
    <w:p w14:paraId="69F0105E" w14:textId="77777777" w:rsidR="00EE740C" w:rsidRDefault="00EE740C" w:rsidP="00EE740C">
      <w:pPr>
        <w:pStyle w:val="PL"/>
      </w:pPr>
      <w:r>
        <w:t xml:space="preserve">          maximum: 100</w:t>
      </w:r>
    </w:p>
    <w:p w14:paraId="39B0C529" w14:textId="77777777" w:rsidR="00EE740C" w:rsidRDefault="00EE740C" w:rsidP="00EE740C">
      <w:pPr>
        <w:pStyle w:val="PL"/>
      </w:pPr>
      <w:r>
        <w:t xml:space="preserve">        progressStateInfo:</w:t>
      </w:r>
    </w:p>
    <w:p w14:paraId="4D8875A8" w14:textId="77777777" w:rsidR="00EE740C" w:rsidRDefault="00EE740C" w:rsidP="00EE740C">
      <w:pPr>
        <w:pStyle w:val="PL"/>
      </w:pPr>
      <w:r>
        <w:t xml:space="preserve">          type: string</w:t>
      </w:r>
    </w:p>
    <w:p w14:paraId="07169DFA" w14:textId="77777777" w:rsidR="00EE740C" w:rsidRDefault="00EE740C" w:rsidP="00EE740C">
      <w:pPr>
        <w:pStyle w:val="PL"/>
      </w:pPr>
      <w:r>
        <w:t xml:space="preserve">        resultStateInfo:</w:t>
      </w:r>
    </w:p>
    <w:p w14:paraId="09B74189" w14:textId="77777777" w:rsidR="00EE740C" w:rsidRDefault="00EE740C" w:rsidP="00EE740C">
      <w:pPr>
        <w:pStyle w:val="PL"/>
      </w:pPr>
      <w:r>
        <w:t xml:space="preserve">          oneOf:</w:t>
      </w:r>
    </w:p>
    <w:p w14:paraId="5659E3B5" w14:textId="77777777" w:rsidR="00EE740C" w:rsidRDefault="00EE740C" w:rsidP="00EE740C">
      <w:pPr>
        <w:pStyle w:val="PL"/>
      </w:pPr>
      <w:r>
        <w:t xml:space="preserve">            - type: string</w:t>
      </w:r>
    </w:p>
    <w:p w14:paraId="518186C5" w14:textId="77777777" w:rsidR="00EE740C" w:rsidRDefault="00EE740C" w:rsidP="00EE740C">
      <w:pPr>
        <w:pStyle w:val="PL"/>
      </w:pPr>
      <w:r>
        <w:t xml:space="preserve">              enum:</w:t>
      </w:r>
    </w:p>
    <w:p w14:paraId="711C229C" w14:textId="77777777" w:rsidR="00EE740C" w:rsidRDefault="00EE740C" w:rsidP="00EE740C">
      <w:pPr>
        <w:pStyle w:val="PL"/>
      </w:pPr>
      <w:r>
        <w:t xml:space="preserve">                - NULL</w:t>
      </w:r>
    </w:p>
    <w:p w14:paraId="5F689BDA" w14:textId="77777777" w:rsidR="00EE740C" w:rsidRDefault="00EE740C" w:rsidP="00EE740C">
      <w:pPr>
        <w:pStyle w:val="PL"/>
      </w:pPr>
      <w:r>
        <w:t xml:space="preserve">                - UNKNOWN</w:t>
      </w:r>
    </w:p>
    <w:p w14:paraId="4B2FEAAA" w14:textId="77777777" w:rsidR="00EE740C" w:rsidRDefault="00EE740C" w:rsidP="00EE740C">
      <w:pPr>
        <w:pStyle w:val="PL"/>
      </w:pPr>
      <w:r>
        <w:t xml:space="preserve">                - NO_STORAGE</w:t>
      </w:r>
    </w:p>
    <w:p w14:paraId="084A47E4" w14:textId="77777777" w:rsidR="00EE740C" w:rsidRDefault="00EE740C" w:rsidP="00EE740C">
      <w:pPr>
        <w:pStyle w:val="PL"/>
      </w:pPr>
      <w:r>
        <w:t xml:space="preserve">                - LOW_MEMROY</w:t>
      </w:r>
    </w:p>
    <w:p w14:paraId="24B497EC" w14:textId="77777777" w:rsidR="00EE740C" w:rsidRDefault="00EE740C" w:rsidP="00EE740C">
      <w:pPr>
        <w:pStyle w:val="PL"/>
      </w:pPr>
      <w:r>
        <w:t xml:space="preserve">                - NO_CONNECTION_TO_REMOTE_SERVER</w:t>
      </w:r>
    </w:p>
    <w:p w14:paraId="3F350503" w14:textId="77777777" w:rsidR="00EE740C" w:rsidRDefault="00EE740C" w:rsidP="00EE740C">
      <w:pPr>
        <w:pStyle w:val="PL"/>
      </w:pPr>
      <w:r>
        <w:t xml:space="preserve">                - FILE_NOT_AVAILABLE</w:t>
      </w:r>
    </w:p>
    <w:p w14:paraId="700E1A7B" w14:textId="77777777" w:rsidR="00EE740C" w:rsidRDefault="00EE740C" w:rsidP="00EE740C">
      <w:pPr>
        <w:pStyle w:val="PL"/>
      </w:pPr>
      <w:r>
        <w:t xml:space="preserve">                - DNS_CANNOT_BE_RESOLVED</w:t>
      </w:r>
    </w:p>
    <w:p w14:paraId="681ACB14" w14:textId="77777777" w:rsidR="00EE740C" w:rsidRDefault="00EE740C" w:rsidP="00EE740C">
      <w:pPr>
        <w:pStyle w:val="PL"/>
      </w:pPr>
      <w:r>
        <w:t xml:space="preserve">                - TIMER_EXPIRED</w:t>
      </w:r>
    </w:p>
    <w:p w14:paraId="66EDBBC5" w14:textId="77777777" w:rsidR="00EE740C" w:rsidRDefault="00EE740C" w:rsidP="00EE740C">
      <w:pPr>
        <w:pStyle w:val="PL"/>
      </w:pPr>
      <w:r>
        <w:t xml:space="preserve">                - OTHER</w:t>
      </w:r>
    </w:p>
    <w:p w14:paraId="494957EC" w14:textId="77777777" w:rsidR="00EE740C" w:rsidRDefault="00EE740C" w:rsidP="00EE740C">
      <w:pPr>
        <w:pStyle w:val="PL"/>
      </w:pPr>
      <w:r>
        <w:t xml:space="preserve">            - type: string</w:t>
      </w:r>
    </w:p>
    <w:p w14:paraId="1DBECD08" w14:textId="77777777" w:rsidR="00EE740C" w:rsidRDefault="00EE740C" w:rsidP="00EE740C">
      <w:pPr>
        <w:pStyle w:val="PL"/>
      </w:pPr>
      <w:r>
        <w:t xml:space="preserve">        startTime:</w:t>
      </w:r>
    </w:p>
    <w:p w14:paraId="3BCC6CA5" w14:textId="77777777" w:rsidR="00EE740C" w:rsidRDefault="00EE740C" w:rsidP="00EE740C">
      <w:pPr>
        <w:pStyle w:val="PL"/>
      </w:pPr>
      <w:r>
        <w:t xml:space="preserve">          $ref: 'TS28623_ComDefs.yaml#/components/schemas/DateTime'</w:t>
      </w:r>
    </w:p>
    <w:p w14:paraId="2C70CD62" w14:textId="77777777" w:rsidR="00EE740C" w:rsidRDefault="00EE740C" w:rsidP="00EE740C">
      <w:pPr>
        <w:pStyle w:val="PL"/>
      </w:pPr>
      <w:r>
        <w:t xml:space="preserve">        endTime:</w:t>
      </w:r>
    </w:p>
    <w:p w14:paraId="7E840177" w14:textId="77777777" w:rsidR="00EE740C" w:rsidRDefault="00EE740C" w:rsidP="00EE740C">
      <w:pPr>
        <w:pStyle w:val="PL"/>
      </w:pPr>
      <w:r>
        <w:t xml:space="preserve">          $ref: 'TS28623_ComDefs.yaml#/components/schemas/DateTime'</w:t>
      </w:r>
    </w:p>
    <w:p w14:paraId="29391C68" w14:textId="77777777" w:rsidR="00EE740C" w:rsidRDefault="00EE740C" w:rsidP="00EE740C">
      <w:pPr>
        <w:pStyle w:val="PL"/>
      </w:pPr>
      <w:r>
        <w:t xml:space="preserve">        timer:</w:t>
      </w:r>
    </w:p>
    <w:p w14:paraId="0F038419" w14:textId="77777777" w:rsidR="00EE740C" w:rsidRDefault="00EE740C" w:rsidP="00EE740C">
      <w:pPr>
        <w:pStyle w:val="PL"/>
      </w:pPr>
      <w:r>
        <w:t xml:space="preserve">          type: integer</w:t>
      </w:r>
    </w:p>
    <w:p w14:paraId="14EF5D0B" w14:textId="77777777" w:rsidR="00EE740C" w:rsidRDefault="00EE740C" w:rsidP="00EE740C">
      <w:pPr>
        <w:pStyle w:val="PL"/>
      </w:pPr>
      <w:r>
        <w:t xml:space="preserve">    AreaScope:</w:t>
      </w:r>
    </w:p>
    <w:p w14:paraId="3DD13E0C" w14:textId="77777777" w:rsidR="00EE740C" w:rsidRDefault="00EE740C" w:rsidP="00EE740C">
      <w:pPr>
        <w:pStyle w:val="PL"/>
      </w:pPr>
      <w:r>
        <w:t xml:space="preserve">      oneOf:</w:t>
      </w:r>
    </w:p>
    <w:p w14:paraId="1F461E0A" w14:textId="77777777" w:rsidR="00EE740C" w:rsidRDefault="00EE740C" w:rsidP="00EE740C">
      <w:pPr>
        <w:pStyle w:val="PL"/>
      </w:pPr>
      <w:r>
        <w:t xml:space="preserve">      - type: array</w:t>
      </w:r>
    </w:p>
    <w:p w14:paraId="5FFB2AA4" w14:textId="77777777" w:rsidR="00EE740C" w:rsidRDefault="00EE740C" w:rsidP="00EE740C">
      <w:pPr>
        <w:pStyle w:val="PL"/>
      </w:pPr>
      <w:r>
        <w:t xml:space="preserve">        items:</w:t>
      </w:r>
    </w:p>
    <w:p w14:paraId="419FBA95" w14:textId="77777777" w:rsidR="00EE740C" w:rsidRDefault="00EE740C" w:rsidP="00EE740C">
      <w:pPr>
        <w:pStyle w:val="PL"/>
      </w:pPr>
      <w:r>
        <w:t xml:space="preserve">          $ref: '#/components/schemas/EutraCellId'</w:t>
      </w:r>
    </w:p>
    <w:p w14:paraId="27C5BA46" w14:textId="77777777" w:rsidR="00EE740C" w:rsidRDefault="00EE740C" w:rsidP="00EE740C">
      <w:pPr>
        <w:pStyle w:val="PL"/>
      </w:pPr>
      <w:r>
        <w:t xml:space="preserve">      - type: array</w:t>
      </w:r>
    </w:p>
    <w:p w14:paraId="6787E898" w14:textId="77777777" w:rsidR="00EE740C" w:rsidRDefault="00EE740C" w:rsidP="00EE740C">
      <w:pPr>
        <w:pStyle w:val="PL"/>
      </w:pPr>
      <w:r>
        <w:t xml:space="preserve">        items:</w:t>
      </w:r>
    </w:p>
    <w:p w14:paraId="63F2EEE6" w14:textId="77777777" w:rsidR="00EE740C" w:rsidRDefault="00EE740C" w:rsidP="00EE740C">
      <w:pPr>
        <w:pStyle w:val="PL"/>
      </w:pPr>
      <w:r>
        <w:t xml:space="preserve">          $ref: '#/components/schemas/NrCellId'</w:t>
      </w:r>
    </w:p>
    <w:p w14:paraId="79C3EC08" w14:textId="77777777" w:rsidR="00EE740C" w:rsidRDefault="00EE740C" w:rsidP="00EE740C">
      <w:pPr>
        <w:pStyle w:val="PL"/>
      </w:pPr>
      <w:r>
        <w:t xml:space="preserve">      - type: array</w:t>
      </w:r>
    </w:p>
    <w:p w14:paraId="6C42E01F" w14:textId="77777777" w:rsidR="00EE740C" w:rsidRDefault="00EE740C" w:rsidP="00EE740C">
      <w:pPr>
        <w:pStyle w:val="PL"/>
      </w:pPr>
      <w:r>
        <w:t xml:space="preserve">        items:</w:t>
      </w:r>
    </w:p>
    <w:p w14:paraId="5C9CF0C8" w14:textId="77777777" w:rsidR="00EE740C" w:rsidRDefault="00EE740C" w:rsidP="00EE740C">
      <w:pPr>
        <w:pStyle w:val="PL"/>
      </w:pPr>
      <w:r>
        <w:t xml:space="preserve">          $ref: '#/components/schemas/Tac'</w:t>
      </w:r>
    </w:p>
    <w:p w14:paraId="0BCE1BAD" w14:textId="77777777" w:rsidR="00EE740C" w:rsidRDefault="00EE740C" w:rsidP="00EE740C">
      <w:pPr>
        <w:pStyle w:val="PL"/>
      </w:pPr>
      <w:r>
        <w:t xml:space="preserve">      - type: array</w:t>
      </w:r>
    </w:p>
    <w:p w14:paraId="7D08685A" w14:textId="77777777" w:rsidR="00EE740C" w:rsidRDefault="00EE740C" w:rsidP="00EE740C">
      <w:pPr>
        <w:pStyle w:val="PL"/>
      </w:pPr>
      <w:r>
        <w:t xml:space="preserve">        items:</w:t>
      </w:r>
    </w:p>
    <w:p w14:paraId="469840DA" w14:textId="77777777" w:rsidR="00EE740C" w:rsidRDefault="00EE740C" w:rsidP="00EE740C">
      <w:pPr>
        <w:pStyle w:val="PL"/>
      </w:pPr>
      <w:r>
        <w:t xml:space="preserve">          $ref: '#/components/schemas/Tai'</w:t>
      </w:r>
    </w:p>
    <w:p w14:paraId="59FCC449" w14:textId="77777777" w:rsidR="00EE740C" w:rsidRDefault="00EE740C" w:rsidP="00EE740C">
      <w:pPr>
        <w:pStyle w:val="PL"/>
      </w:pPr>
      <w:r>
        <w:t xml:space="preserve">    Tai:</w:t>
      </w:r>
    </w:p>
    <w:p w14:paraId="5102FD3C" w14:textId="77777777" w:rsidR="00EE740C" w:rsidRDefault="00EE740C" w:rsidP="00EE740C">
      <w:pPr>
        <w:pStyle w:val="PL"/>
      </w:pPr>
      <w:r>
        <w:t xml:space="preserve">      type: object</w:t>
      </w:r>
    </w:p>
    <w:p w14:paraId="7AB9C308" w14:textId="77777777" w:rsidR="00EE740C" w:rsidRDefault="00EE740C" w:rsidP="00EE740C">
      <w:pPr>
        <w:pStyle w:val="PL"/>
      </w:pPr>
      <w:r>
        <w:t xml:space="preserve">      properties:</w:t>
      </w:r>
    </w:p>
    <w:p w14:paraId="437BFAC0" w14:textId="77777777" w:rsidR="00EE740C" w:rsidRDefault="00EE740C" w:rsidP="00EE740C">
      <w:pPr>
        <w:pStyle w:val="PL"/>
      </w:pPr>
      <w:r>
        <w:t xml:space="preserve">        mcc:</w:t>
      </w:r>
    </w:p>
    <w:p w14:paraId="064F6082" w14:textId="77777777" w:rsidR="00EE740C" w:rsidRDefault="00EE740C" w:rsidP="00EE740C">
      <w:pPr>
        <w:pStyle w:val="PL"/>
      </w:pPr>
      <w:r>
        <w:t xml:space="preserve">          $ref: 'TS28623_ComDefs.yaml#/components/schemas/Mcc'</w:t>
      </w:r>
    </w:p>
    <w:p w14:paraId="2E361D04" w14:textId="77777777" w:rsidR="00EE740C" w:rsidRDefault="00EE740C" w:rsidP="00EE740C">
      <w:pPr>
        <w:pStyle w:val="PL"/>
      </w:pPr>
      <w:r>
        <w:t xml:space="preserve">        mnc:</w:t>
      </w:r>
    </w:p>
    <w:p w14:paraId="6D03E85C" w14:textId="77777777" w:rsidR="00EE740C" w:rsidRDefault="00EE740C" w:rsidP="00EE740C">
      <w:pPr>
        <w:pStyle w:val="PL"/>
      </w:pPr>
      <w:r>
        <w:t xml:space="preserve">          $ref: 'TS28623_ComDefs.yaml#/components/schemas/Mnc'</w:t>
      </w:r>
    </w:p>
    <w:p w14:paraId="49F5FD51" w14:textId="77777777" w:rsidR="00EE740C" w:rsidRDefault="00EE740C" w:rsidP="00EE740C">
      <w:pPr>
        <w:pStyle w:val="PL"/>
      </w:pPr>
      <w:r>
        <w:t xml:space="preserve">        tac:</w:t>
      </w:r>
    </w:p>
    <w:p w14:paraId="7D03FBD7" w14:textId="77777777" w:rsidR="00EE740C" w:rsidRDefault="00EE740C" w:rsidP="00EE740C">
      <w:pPr>
        <w:pStyle w:val="PL"/>
      </w:pPr>
      <w:r>
        <w:t xml:space="preserve">          $ref: '#/components/schemas/Tac'</w:t>
      </w:r>
    </w:p>
    <w:p w14:paraId="1CE16B22" w14:textId="77777777" w:rsidR="00EE740C" w:rsidRDefault="00EE740C" w:rsidP="00EE740C">
      <w:pPr>
        <w:pStyle w:val="PL"/>
      </w:pPr>
      <w:r>
        <w:t xml:space="preserve">    AreaConfig:</w:t>
      </w:r>
    </w:p>
    <w:p w14:paraId="0ED7ACEE" w14:textId="77777777" w:rsidR="00EE740C" w:rsidRDefault="00EE740C" w:rsidP="00EE740C">
      <w:pPr>
        <w:pStyle w:val="PL"/>
      </w:pPr>
      <w:r>
        <w:t xml:space="preserve">      type: object</w:t>
      </w:r>
    </w:p>
    <w:p w14:paraId="0311D512" w14:textId="77777777" w:rsidR="00EE740C" w:rsidRDefault="00EE740C" w:rsidP="00EE740C">
      <w:pPr>
        <w:pStyle w:val="PL"/>
      </w:pPr>
      <w:r>
        <w:t xml:space="preserve">      properties:</w:t>
      </w:r>
    </w:p>
    <w:p w14:paraId="5E27C644" w14:textId="77777777" w:rsidR="00EE740C" w:rsidRDefault="00EE740C" w:rsidP="00EE740C">
      <w:pPr>
        <w:pStyle w:val="PL"/>
      </w:pPr>
      <w:r>
        <w:t xml:space="preserve">        freqInfo:</w:t>
      </w:r>
    </w:p>
    <w:p w14:paraId="36EDF76C" w14:textId="77777777" w:rsidR="00EE740C" w:rsidRDefault="00EE740C" w:rsidP="00EE740C">
      <w:pPr>
        <w:pStyle w:val="PL"/>
      </w:pPr>
      <w:r>
        <w:t xml:space="preserve">          $ref: '#/components/schemas/FreqInfo'</w:t>
      </w:r>
    </w:p>
    <w:p w14:paraId="6239B71C" w14:textId="77777777" w:rsidR="00EE740C" w:rsidRDefault="00EE740C" w:rsidP="00EE740C">
      <w:pPr>
        <w:pStyle w:val="PL"/>
      </w:pPr>
      <w:r>
        <w:t xml:space="preserve">        pciList:</w:t>
      </w:r>
    </w:p>
    <w:p w14:paraId="5B3294F2" w14:textId="77777777" w:rsidR="00EE740C" w:rsidRDefault="00EE740C" w:rsidP="00EE740C">
      <w:pPr>
        <w:pStyle w:val="PL"/>
      </w:pPr>
      <w:r>
        <w:t xml:space="preserve">          type: array</w:t>
      </w:r>
    </w:p>
    <w:p w14:paraId="3E88F7B5" w14:textId="77777777" w:rsidR="00EE740C" w:rsidRDefault="00EE740C" w:rsidP="00EE740C">
      <w:pPr>
        <w:pStyle w:val="PL"/>
      </w:pPr>
      <w:r>
        <w:t xml:space="preserve">          items:</w:t>
      </w:r>
    </w:p>
    <w:p w14:paraId="2793B4E5" w14:textId="77777777" w:rsidR="00EE740C" w:rsidRDefault="00EE740C" w:rsidP="00EE740C">
      <w:pPr>
        <w:pStyle w:val="PL"/>
      </w:pPr>
      <w:r>
        <w:t xml:space="preserve">            type: integer</w:t>
      </w:r>
    </w:p>
    <w:p w14:paraId="688F7C5F" w14:textId="77777777" w:rsidR="00EE740C" w:rsidRDefault="00EE740C" w:rsidP="00EE740C">
      <w:pPr>
        <w:pStyle w:val="PL"/>
      </w:pPr>
      <w:r>
        <w:t xml:space="preserve">    FreqInfo:</w:t>
      </w:r>
    </w:p>
    <w:p w14:paraId="63A337C7" w14:textId="77777777" w:rsidR="00EE740C" w:rsidRDefault="00EE740C" w:rsidP="00EE740C">
      <w:pPr>
        <w:pStyle w:val="PL"/>
      </w:pPr>
      <w:r>
        <w:t xml:space="preserve">      description: specifies the carrier frequency and bands used in a cell.</w:t>
      </w:r>
    </w:p>
    <w:p w14:paraId="079FC362" w14:textId="77777777" w:rsidR="00EE740C" w:rsidRDefault="00EE740C" w:rsidP="00EE740C">
      <w:pPr>
        <w:pStyle w:val="PL"/>
      </w:pPr>
      <w:r>
        <w:t xml:space="preserve">      type: object</w:t>
      </w:r>
    </w:p>
    <w:p w14:paraId="17174445" w14:textId="77777777" w:rsidR="00EE740C" w:rsidRDefault="00EE740C" w:rsidP="00EE740C">
      <w:pPr>
        <w:pStyle w:val="PL"/>
      </w:pPr>
      <w:r>
        <w:t xml:space="preserve">      properties:</w:t>
      </w:r>
    </w:p>
    <w:p w14:paraId="72A2D159" w14:textId="77777777" w:rsidR="00EE740C" w:rsidRDefault="00EE740C" w:rsidP="00EE740C">
      <w:pPr>
        <w:pStyle w:val="PL"/>
      </w:pPr>
      <w:r>
        <w:t xml:space="preserve">        arfcn:</w:t>
      </w:r>
    </w:p>
    <w:p w14:paraId="6B462BB4" w14:textId="77777777" w:rsidR="00EE740C" w:rsidRDefault="00EE740C" w:rsidP="00EE740C">
      <w:pPr>
        <w:pStyle w:val="PL"/>
      </w:pPr>
      <w:r>
        <w:t xml:space="preserve">          type: integer</w:t>
      </w:r>
    </w:p>
    <w:p w14:paraId="7E0799A3" w14:textId="77777777" w:rsidR="00EE740C" w:rsidRDefault="00EE740C" w:rsidP="00EE740C">
      <w:pPr>
        <w:pStyle w:val="PL"/>
      </w:pPr>
      <w:r>
        <w:t xml:space="preserve">        freqBands:</w:t>
      </w:r>
    </w:p>
    <w:p w14:paraId="049E0F29" w14:textId="77777777" w:rsidR="00EE740C" w:rsidRDefault="00EE740C" w:rsidP="00EE740C">
      <w:pPr>
        <w:pStyle w:val="PL"/>
      </w:pPr>
      <w:r>
        <w:t xml:space="preserve">          type: array</w:t>
      </w:r>
    </w:p>
    <w:p w14:paraId="3EB83EA2" w14:textId="77777777" w:rsidR="00EE740C" w:rsidRDefault="00EE740C" w:rsidP="00EE740C">
      <w:pPr>
        <w:pStyle w:val="PL"/>
      </w:pPr>
      <w:r>
        <w:t xml:space="preserve">          items: </w:t>
      </w:r>
    </w:p>
    <w:p w14:paraId="3D47A32B" w14:textId="77777777" w:rsidR="00EE740C" w:rsidRDefault="00EE740C" w:rsidP="00EE740C">
      <w:pPr>
        <w:pStyle w:val="PL"/>
      </w:pPr>
      <w:r>
        <w:t xml:space="preserve">            type: integer</w:t>
      </w:r>
    </w:p>
    <w:p w14:paraId="004B8C0E" w14:textId="77777777" w:rsidR="00EE740C" w:rsidRDefault="00EE740C" w:rsidP="00EE740C">
      <w:pPr>
        <w:pStyle w:val="PL"/>
      </w:pPr>
      <w:r>
        <w:t xml:space="preserve">    MbsfnArea:</w:t>
      </w:r>
    </w:p>
    <w:p w14:paraId="6D48A9FC" w14:textId="77777777" w:rsidR="00EE740C" w:rsidRDefault="00EE740C" w:rsidP="00EE740C">
      <w:pPr>
        <w:pStyle w:val="PL"/>
      </w:pPr>
      <w:r>
        <w:t xml:space="preserve">      type: object</w:t>
      </w:r>
    </w:p>
    <w:p w14:paraId="17AE0B88" w14:textId="77777777" w:rsidR="00EE740C" w:rsidRDefault="00EE740C" w:rsidP="00EE740C">
      <w:pPr>
        <w:pStyle w:val="PL"/>
      </w:pPr>
      <w:r>
        <w:t xml:space="preserve">      properties:</w:t>
      </w:r>
    </w:p>
    <w:p w14:paraId="0AFD2053" w14:textId="77777777" w:rsidR="00EE740C" w:rsidRDefault="00EE740C" w:rsidP="00EE740C">
      <w:pPr>
        <w:pStyle w:val="PL"/>
      </w:pPr>
      <w:r>
        <w:t xml:space="preserve">        mbsfnAreaId:</w:t>
      </w:r>
    </w:p>
    <w:p w14:paraId="2BCDC14F" w14:textId="77777777" w:rsidR="00EE740C" w:rsidRDefault="00EE740C" w:rsidP="00EE740C">
      <w:pPr>
        <w:pStyle w:val="PL"/>
      </w:pPr>
      <w:r>
        <w:t xml:space="preserve">          type: integer</w:t>
      </w:r>
    </w:p>
    <w:p w14:paraId="0F7DAD2C" w14:textId="77777777" w:rsidR="00EE740C" w:rsidRDefault="00EE740C" w:rsidP="00EE740C">
      <w:pPr>
        <w:pStyle w:val="PL"/>
      </w:pPr>
      <w:r>
        <w:t xml:space="preserve">          minimum: 1</w:t>
      </w:r>
    </w:p>
    <w:p w14:paraId="636930AC" w14:textId="77777777" w:rsidR="00EE740C" w:rsidRDefault="00EE740C" w:rsidP="00EE740C">
      <w:pPr>
        <w:pStyle w:val="PL"/>
      </w:pPr>
      <w:r>
        <w:t xml:space="preserve">        earfcn:</w:t>
      </w:r>
    </w:p>
    <w:p w14:paraId="557D1F75" w14:textId="77777777" w:rsidR="00EE740C" w:rsidRDefault="00EE740C" w:rsidP="00EE740C">
      <w:pPr>
        <w:pStyle w:val="PL"/>
      </w:pPr>
      <w:r>
        <w:t xml:space="preserve">          type: integer</w:t>
      </w:r>
    </w:p>
    <w:p w14:paraId="3C2CB7B3" w14:textId="77777777" w:rsidR="00EE740C" w:rsidRDefault="00EE740C" w:rsidP="00EE740C">
      <w:pPr>
        <w:pStyle w:val="PL"/>
      </w:pPr>
      <w:r>
        <w:t xml:space="preserve">          minimum: 1</w:t>
      </w:r>
    </w:p>
    <w:p w14:paraId="1A9032F5" w14:textId="77777777" w:rsidR="00EE740C" w:rsidRDefault="00EE740C" w:rsidP="00EE740C">
      <w:pPr>
        <w:pStyle w:val="PL"/>
      </w:pPr>
      <w:r>
        <w:t xml:space="preserve">    Tac:</w:t>
      </w:r>
    </w:p>
    <w:p w14:paraId="28FFAE2F" w14:textId="77777777" w:rsidR="00EE740C" w:rsidRDefault="00EE740C" w:rsidP="00EE740C">
      <w:pPr>
        <w:pStyle w:val="PL"/>
      </w:pPr>
      <w:r>
        <w:t xml:space="preserve">      type: string</w:t>
      </w:r>
    </w:p>
    <w:p w14:paraId="73C9F7FE" w14:textId="77777777" w:rsidR="00EE740C" w:rsidRDefault="00EE740C" w:rsidP="00EE740C">
      <w:pPr>
        <w:pStyle w:val="PL"/>
      </w:pPr>
      <w:r>
        <w:lastRenderedPageBreak/>
        <w:t xml:space="preserve">      pattern: '(^[A-Fa-f0-9]{4}$)|(^[A-Fa-f0-9]{6}$)'</w:t>
      </w:r>
    </w:p>
    <w:p w14:paraId="263BD0F3" w14:textId="77777777" w:rsidR="00EE740C" w:rsidRDefault="00EE740C" w:rsidP="00EE740C">
      <w:pPr>
        <w:pStyle w:val="PL"/>
      </w:pPr>
      <w:r>
        <w:t xml:space="preserve">    EutraCellId:</w:t>
      </w:r>
    </w:p>
    <w:p w14:paraId="5FCBAF8D" w14:textId="77777777" w:rsidR="00EE740C" w:rsidRDefault="00EE740C" w:rsidP="00EE740C">
      <w:pPr>
        <w:pStyle w:val="PL"/>
      </w:pPr>
      <w:r>
        <w:t xml:space="preserve">      type: string</w:t>
      </w:r>
    </w:p>
    <w:p w14:paraId="241A93AF" w14:textId="77777777" w:rsidR="00EE740C" w:rsidRDefault="00EE740C" w:rsidP="00EE740C">
      <w:pPr>
        <w:pStyle w:val="PL"/>
      </w:pPr>
      <w:r>
        <w:t xml:space="preserve">      pattern: '^[A-Fa-f0-9]{7}$'</w:t>
      </w:r>
    </w:p>
    <w:p w14:paraId="2AA063C9" w14:textId="77777777" w:rsidR="00EE740C" w:rsidRDefault="00EE740C" w:rsidP="00EE740C">
      <w:pPr>
        <w:pStyle w:val="PL"/>
      </w:pPr>
      <w:r>
        <w:t xml:space="preserve">    NrCellId:</w:t>
      </w:r>
    </w:p>
    <w:p w14:paraId="6620ED3C" w14:textId="77777777" w:rsidR="00EE740C" w:rsidRDefault="00EE740C" w:rsidP="00EE740C">
      <w:pPr>
        <w:pStyle w:val="PL"/>
      </w:pPr>
      <w:r>
        <w:t xml:space="preserve">      type: string</w:t>
      </w:r>
    </w:p>
    <w:p w14:paraId="183A011F" w14:textId="77777777" w:rsidR="00EE740C" w:rsidRDefault="00EE740C" w:rsidP="00EE740C">
      <w:pPr>
        <w:pStyle w:val="PL"/>
      </w:pPr>
      <w:r>
        <w:t xml:space="preserve">      pattern: '^[A-Fa-f0-9]{9}$'</w:t>
      </w:r>
    </w:p>
    <w:p w14:paraId="0449D270" w14:textId="77777777" w:rsidR="00EE740C" w:rsidRDefault="00EE740C" w:rsidP="00EE740C">
      <w:pPr>
        <w:pStyle w:val="PL"/>
      </w:pPr>
      <w:r>
        <w:t xml:space="preserve">    IpAddr:</w:t>
      </w:r>
    </w:p>
    <w:p w14:paraId="1F1AD3CD" w14:textId="77777777" w:rsidR="00EE740C" w:rsidRDefault="00EE740C" w:rsidP="00EE740C">
      <w:pPr>
        <w:pStyle w:val="PL"/>
      </w:pPr>
      <w:r>
        <w:t xml:space="preserve">      oneOf:</w:t>
      </w:r>
    </w:p>
    <w:p w14:paraId="633C3364" w14:textId="77777777" w:rsidR="00EE740C" w:rsidRDefault="00EE740C" w:rsidP="00EE740C">
      <w:pPr>
        <w:pStyle w:val="PL"/>
      </w:pPr>
      <w:r>
        <w:t xml:space="preserve">        - $ref: 'TS28623_ComDefs.yaml#/components/schemas/Ipv4Addr'</w:t>
      </w:r>
    </w:p>
    <w:p w14:paraId="178C6DF4" w14:textId="77777777" w:rsidR="00EE740C" w:rsidRDefault="00EE740C" w:rsidP="00EE740C">
      <w:pPr>
        <w:pStyle w:val="PL"/>
      </w:pPr>
      <w:r>
        <w:t xml:space="preserve">        - $ref: 'TS28623_ComDefs.yaml#/components/schemas/Ipv6Addr'</w:t>
      </w:r>
    </w:p>
    <w:p w14:paraId="0162EF54" w14:textId="77777777" w:rsidR="00EE740C" w:rsidRDefault="00EE740C" w:rsidP="00EE740C">
      <w:pPr>
        <w:pStyle w:val="PL"/>
      </w:pPr>
    </w:p>
    <w:p w14:paraId="4B841A25" w14:textId="77777777" w:rsidR="00EE740C" w:rsidRDefault="00EE740C" w:rsidP="00EE740C">
      <w:pPr>
        <w:pStyle w:val="PL"/>
      </w:pPr>
      <w:r>
        <w:t xml:space="preserve">    ManagementData:</w:t>
      </w:r>
    </w:p>
    <w:p w14:paraId="25EBD2DD" w14:textId="77777777" w:rsidR="00EE740C" w:rsidRDefault="00EE740C" w:rsidP="00EE740C">
      <w:pPr>
        <w:pStyle w:val="PL"/>
      </w:pPr>
      <w:r>
        <w:t xml:space="preserve">      oneOf:</w:t>
      </w:r>
    </w:p>
    <w:p w14:paraId="630529EC" w14:textId="77777777" w:rsidR="00EE740C" w:rsidRDefault="00EE740C" w:rsidP="00EE740C">
      <w:pPr>
        <w:pStyle w:val="PL"/>
      </w:pPr>
      <w:r>
        <w:t xml:space="preserve">      - type: array</w:t>
      </w:r>
    </w:p>
    <w:p w14:paraId="58262111" w14:textId="77777777" w:rsidR="00EE740C" w:rsidRDefault="00EE740C" w:rsidP="00EE740C">
      <w:pPr>
        <w:pStyle w:val="PL"/>
      </w:pPr>
      <w:r>
        <w:t xml:space="preserve">        items:</w:t>
      </w:r>
    </w:p>
    <w:p w14:paraId="49CF7D50" w14:textId="77777777" w:rsidR="00EE740C" w:rsidRDefault="00EE740C" w:rsidP="00EE740C">
      <w:pPr>
        <w:pStyle w:val="PL"/>
      </w:pPr>
      <w:r>
        <w:t xml:space="preserve">          type: string</w:t>
      </w:r>
    </w:p>
    <w:p w14:paraId="380754BB" w14:textId="77777777" w:rsidR="00EE740C" w:rsidRDefault="00EE740C" w:rsidP="00EE740C">
      <w:pPr>
        <w:pStyle w:val="PL"/>
      </w:pPr>
      <w:r>
        <w:t xml:space="preserve">          enum:</w:t>
      </w:r>
    </w:p>
    <w:p w14:paraId="0C4A6EA4" w14:textId="77777777" w:rsidR="00EE740C" w:rsidRDefault="00EE740C" w:rsidP="00EE740C">
      <w:pPr>
        <w:pStyle w:val="PL"/>
      </w:pPr>
      <w:r>
        <w:t xml:space="preserve">            - COVERAGE</w:t>
      </w:r>
    </w:p>
    <w:p w14:paraId="1E8341DA" w14:textId="77777777" w:rsidR="00EE740C" w:rsidRDefault="00EE740C" w:rsidP="00EE740C">
      <w:pPr>
        <w:pStyle w:val="PL"/>
      </w:pPr>
      <w:r>
        <w:t xml:space="preserve">            - CAPACITY</w:t>
      </w:r>
    </w:p>
    <w:p w14:paraId="2C820B7C" w14:textId="77777777" w:rsidR="00EE740C" w:rsidRDefault="00EE740C" w:rsidP="00EE740C">
      <w:pPr>
        <w:pStyle w:val="PL"/>
      </w:pPr>
      <w:r>
        <w:t xml:space="preserve">            - ENERGY_EFFICIENCY</w:t>
      </w:r>
    </w:p>
    <w:p w14:paraId="13FF4BDF" w14:textId="77777777" w:rsidR="00EE740C" w:rsidRDefault="00EE740C" w:rsidP="00EE740C">
      <w:pPr>
        <w:pStyle w:val="PL"/>
      </w:pPr>
      <w:r>
        <w:t xml:space="preserve">            - MOBILITY</w:t>
      </w:r>
    </w:p>
    <w:p w14:paraId="440E69DA" w14:textId="77777777" w:rsidR="00EE740C" w:rsidRDefault="00EE740C" w:rsidP="00EE740C">
      <w:pPr>
        <w:pStyle w:val="PL"/>
      </w:pPr>
      <w:r>
        <w:t xml:space="preserve">            - ACCESSIBILITY</w:t>
      </w:r>
    </w:p>
    <w:p w14:paraId="77FFA0BD" w14:textId="77777777" w:rsidR="00EE740C" w:rsidRDefault="00EE740C" w:rsidP="00EE740C">
      <w:pPr>
        <w:pStyle w:val="PL"/>
      </w:pPr>
      <w:r>
        <w:t xml:space="preserve">      - type: array</w:t>
      </w:r>
    </w:p>
    <w:p w14:paraId="24C67CFB" w14:textId="77777777" w:rsidR="00EE740C" w:rsidRDefault="00EE740C" w:rsidP="00EE740C">
      <w:pPr>
        <w:pStyle w:val="PL"/>
      </w:pPr>
      <w:r>
        <w:t xml:space="preserve">        items:</w:t>
      </w:r>
    </w:p>
    <w:p w14:paraId="6DB568A5" w14:textId="77777777" w:rsidR="00EE740C" w:rsidRDefault="00EE740C" w:rsidP="00EE740C">
      <w:pPr>
        <w:pStyle w:val="PL"/>
      </w:pPr>
      <w:r>
        <w:t xml:space="preserve">          type: string</w:t>
      </w:r>
    </w:p>
    <w:p w14:paraId="637C7C5F" w14:textId="77777777" w:rsidR="00EE740C" w:rsidRDefault="00EE740C" w:rsidP="00EE740C">
      <w:pPr>
        <w:pStyle w:val="PL"/>
      </w:pPr>
      <w:r>
        <w:t xml:space="preserve">    NodeFilter:</w:t>
      </w:r>
    </w:p>
    <w:p w14:paraId="39BC4139" w14:textId="77777777" w:rsidR="00EE740C" w:rsidRDefault="00EE740C" w:rsidP="00EE740C">
      <w:pPr>
        <w:pStyle w:val="PL"/>
      </w:pPr>
      <w:r>
        <w:t xml:space="preserve">      type: object</w:t>
      </w:r>
    </w:p>
    <w:p w14:paraId="061EF317" w14:textId="77777777" w:rsidR="00EE740C" w:rsidRDefault="00EE740C" w:rsidP="00EE740C">
      <w:pPr>
        <w:pStyle w:val="PL"/>
      </w:pPr>
      <w:r>
        <w:t xml:space="preserve">      properties:</w:t>
      </w:r>
    </w:p>
    <w:p w14:paraId="6C60627D" w14:textId="77777777" w:rsidR="00EE740C" w:rsidRDefault="00EE740C" w:rsidP="00EE740C">
      <w:pPr>
        <w:pStyle w:val="PL"/>
      </w:pPr>
      <w:r>
        <w:t xml:space="preserve">        areaOfInterest:</w:t>
      </w:r>
    </w:p>
    <w:p w14:paraId="48AF4AE6" w14:textId="77777777" w:rsidR="00EE740C" w:rsidRDefault="00EE740C" w:rsidP="00EE740C">
      <w:pPr>
        <w:pStyle w:val="PL"/>
      </w:pPr>
      <w:r>
        <w:t xml:space="preserve">          $ref: 'TS28623_ComDefs.yaml#/components/schemas/AreaOfInterest'</w:t>
      </w:r>
    </w:p>
    <w:p w14:paraId="07D92C34" w14:textId="77777777" w:rsidR="00EE740C" w:rsidRDefault="00EE740C" w:rsidP="00EE740C">
      <w:pPr>
        <w:pStyle w:val="PL"/>
      </w:pPr>
      <w:r>
        <w:t xml:space="preserve">        networkDomain:</w:t>
      </w:r>
    </w:p>
    <w:p w14:paraId="318187C8" w14:textId="77777777" w:rsidR="00EE740C" w:rsidRDefault="00EE740C" w:rsidP="00EE740C">
      <w:pPr>
        <w:pStyle w:val="PL"/>
      </w:pPr>
      <w:r>
        <w:t xml:space="preserve">          type: string</w:t>
      </w:r>
    </w:p>
    <w:p w14:paraId="5142C2AC" w14:textId="77777777" w:rsidR="00EE740C" w:rsidRDefault="00EE740C" w:rsidP="00EE740C">
      <w:pPr>
        <w:pStyle w:val="PL"/>
      </w:pPr>
      <w:r>
        <w:t xml:space="preserve">          enum:</w:t>
      </w:r>
    </w:p>
    <w:p w14:paraId="0933111C" w14:textId="77777777" w:rsidR="00EE740C" w:rsidRDefault="00EE740C" w:rsidP="00EE740C">
      <w:pPr>
        <w:pStyle w:val="PL"/>
      </w:pPr>
      <w:r>
        <w:t xml:space="preserve">            - CN</w:t>
      </w:r>
    </w:p>
    <w:p w14:paraId="072423BC" w14:textId="77777777" w:rsidR="00EE740C" w:rsidRDefault="00EE740C" w:rsidP="00EE740C">
      <w:pPr>
        <w:pStyle w:val="PL"/>
      </w:pPr>
      <w:r>
        <w:t xml:space="preserve">            - RAN</w:t>
      </w:r>
    </w:p>
    <w:p w14:paraId="107B9E7E" w14:textId="77777777" w:rsidR="00EE740C" w:rsidRDefault="00EE740C" w:rsidP="00EE740C">
      <w:pPr>
        <w:pStyle w:val="PL"/>
      </w:pPr>
      <w:r>
        <w:t xml:space="preserve">        cpUpType:</w:t>
      </w:r>
    </w:p>
    <w:p w14:paraId="717C0E47" w14:textId="77777777" w:rsidR="00EE740C" w:rsidRDefault="00EE740C" w:rsidP="00EE740C">
      <w:pPr>
        <w:pStyle w:val="PL"/>
      </w:pPr>
      <w:r>
        <w:t xml:space="preserve">          type: string</w:t>
      </w:r>
    </w:p>
    <w:p w14:paraId="3F3CB713" w14:textId="77777777" w:rsidR="00EE740C" w:rsidRDefault="00EE740C" w:rsidP="00EE740C">
      <w:pPr>
        <w:pStyle w:val="PL"/>
      </w:pPr>
      <w:r>
        <w:t xml:space="preserve">          enum:</w:t>
      </w:r>
    </w:p>
    <w:p w14:paraId="1748225B" w14:textId="77777777" w:rsidR="00EE740C" w:rsidRDefault="00EE740C" w:rsidP="00EE740C">
      <w:pPr>
        <w:pStyle w:val="PL"/>
      </w:pPr>
      <w:r>
        <w:t xml:space="preserve">            - CP</w:t>
      </w:r>
    </w:p>
    <w:p w14:paraId="455AB75A" w14:textId="77777777" w:rsidR="00EE740C" w:rsidRDefault="00EE740C" w:rsidP="00EE740C">
      <w:pPr>
        <w:pStyle w:val="PL"/>
      </w:pPr>
      <w:r>
        <w:t xml:space="preserve">            - UP</w:t>
      </w:r>
    </w:p>
    <w:p w14:paraId="4438DDAC" w14:textId="77777777" w:rsidR="00EE740C" w:rsidRDefault="00EE740C" w:rsidP="00EE740C">
      <w:pPr>
        <w:pStyle w:val="PL"/>
      </w:pPr>
      <w:r>
        <w:t xml:space="preserve">        sst:</w:t>
      </w:r>
    </w:p>
    <w:p w14:paraId="549CF17D" w14:textId="77777777" w:rsidR="00EE740C" w:rsidRDefault="00EE740C" w:rsidP="00EE740C">
      <w:pPr>
        <w:pStyle w:val="PL"/>
      </w:pPr>
      <w:r>
        <w:t xml:space="preserve">          type: integer</w:t>
      </w:r>
    </w:p>
    <w:p w14:paraId="23E938BB" w14:textId="77777777" w:rsidR="00EE740C" w:rsidRDefault="00EE740C" w:rsidP="00EE740C">
      <w:pPr>
        <w:pStyle w:val="PL"/>
      </w:pPr>
    </w:p>
    <w:p w14:paraId="45321C20" w14:textId="77777777" w:rsidR="00EE740C" w:rsidRDefault="00EE740C" w:rsidP="00EE740C">
      <w:pPr>
        <w:pStyle w:val="PL"/>
      </w:pPr>
      <w:r>
        <w:t>#-------- Definition of types used in Trace control NRM fragment------------------</w:t>
      </w:r>
    </w:p>
    <w:p w14:paraId="2E6DC853" w14:textId="77777777" w:rsidR="00EE740C" w:rsidRDefault="00EE740C" w:rsidP="00EE740C">
      <w:pPr>
        <w:pStyle w:val="PL"/>
      </w:pPr>
      <w:r>
        <w:t xml:space="preserve">                </w:t>
      </w:r>
    </w:p>
    <w:p w14:paraId="44AAE3AE" w14:textId="77777777" w:rsidR="00EE740C" w:rsidRDefault="00EE740C" w:rsidP="00EE740C">
      <w:pPr>
        <w:pStyle w:val="PL"/>
      </w:pPr>
      <w:r>
        <w:t xml:space="preserve">    jobType-Type:</w:t>
      </w:r>
    </w:p>
    <w:p w14:paraId="6AED67A5" w14:textId="77777777" w:rsidR="00EE740C" w:rsidRDefault="00EE740C" w:rsidP="00EE740C">
      <w:pPr>
        <w:pStyle w:val="PL"/>
      </w:pPr>
      <w:r>
        <w:t xml:space="preserve">      type: string</w:t>
      </w:r>
    </w:p>
    <w:p w14:paraId="30AE1230" w14:textId="77777777" w:rsidR="00EE740C" w:rsidRDefault="00EE740C" w:rsidP="00EE740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0FC8EFC" w14:textId="77777777" w:rsidR="00EE740C" w:rsidRDefault="00EE740C" w:rsidP="00EE740C">
      <w:pPr>
        <w:pStyle w:val="PL"/>
      </w:pPr>
      <w:r>
        <w:t xml:space="preserve">      enum:</w:t>
      </w:r>
    </w:p>
    <w:p w14:paraId="14062155" w14:textId="77777777" w:rsidR="00EE740C" w:rsidRDefault="00EE740C" w:rsidP="00EE740C">
      <w:pPr>
        <w:pStyle w:val="PL"/>
      </w:pPr>
      <w:r>
        <w:t xml:space="preserve">        - IMMEDIATE_MDT_ONLY</w:t>
      </w:r>
    </w:p>
    <w:p w14:paraId="4A396DCE" w14:textId="77777777" w:rsidR="00EE740C" w:rsidRDefault="00EE740C" w:rsidP="00EE740C">
      <w:pPr>
        <w:pStyle w:val="PL"/>
      </w:pPr>
      <w:r>
        <w:t xml:space="preserve">        - LOGGED_MDT_ONLY</w:t>
      </w:r>
    </w:p>
    <w:p w14:paraId="18364CF5" w14:textId="77777777" w:rsidR="00EE740C" w:rsidRDefault="00EE740C" w:rsidP="00EE740C">
      <w:pPr>
        <w:pStyle w:val="PL"/>
      </w:pPr>
      <w:r>
        <w:t xml:space="preserve">        - TRACE_ONLY</w:t>
      </w:r>
    </w:p>
    <w:p w14:paraId="763313AA" w14:textId="77777777" w:rsidR="00EE740C" w:rsidRDefault="00EE740C" w:rsidP="00EE740C">
      <w:pPr>
        <w:pStyle w:val="PL"/>
      </w:pPr>
      <w:r>
        <w:t xml:space="preserve">        - IMMEDIATE_MDT AND TRACE</w:t>
      </w:r>
    </w:p>
    <w:p w14:paraId="20865799" w14:textId="77777777" w:rsidR="00EE740C" w:rsidRDefault="00EE740C" w:rsidP="00EE740C">
      <w:pPr>
        <w:pStyle w:val="PL"/>
      </w:pPr>
      <w:r>
        <w:t xml:space="preserve">        - RLF_REPORT_ONLY</w:t>
      </w:r>
    </w:p>
    <w:p w14:paraId="5CDB3F5A" w14:textId="77777777" w:rsidR="00EE740C" w:rsidRDefault="00EE740C" w:rsidP="00EE740C">
      <w:pPr>
        <w:pStyle w:val="PL"/>
      </w:pPr>
      <w:r>
        <w:t xml:space="preserve">        - RCEF_REPORT_ONLY</w:t>
      </w:r>
    </w:p>
    <w:p w14:paraId="621A576E" w14:textId="77777777" w:rsidR="00EE740C" w:rsidRDefault="00EE740C" w:rsidP="00EE740C">
      <w:pPr>
        <w:pStyle w:val="PL"/>
      </w:pPr>
      <w:r>
        <w:t xml:space="preserve">        - LOGGED_MBSFN_MDT</w:t>
      </w:r>
    </w:p>
    <w:p w14:paraId="2798FAD8" w14:textId="77777777" w:rsidR="00EE740C" w:rsidRDefault="00EE740C" w:rsidP="00EE740C">
      <w:pPr>
        <w:pStyle w:val="PL"/>
      </w:pPr>
    </w:p>
    <w:p w14:paraId="32DBE8D1" w14:textId="77777777" w:rsidR="00EE740C" w:rsidRDefault="00EE740C" w:rsidP="00EE740C">
      <w:pPr>
        <w:pStyle w:val="PL"/>
      </w:pPr>
      <w:r>
        <w:t xml:space="preserve">    listOfInterfaces-Type:</w:t>
      </w:r>
    </w:p>
    <w:p w14:paraId="397F642E" w14:textId="77777777" w:rsidR="00EE740C" w:rsidRDefault="00EE740C" w:rsidP="00EE740C">
      <w:pPr>
        <w:pStyle w:val="PL"/>
      </w:pPr>
      <w:r>
        <w:t xml:space="preserve">      description: The interfaces to be recorded in the Network Element. See 3GPP TS 32.422 clause 5.5 for additional details.</w:t>
      </w:r>
    </w:p>
    <w:p w14:paraId="673312C6" w14:textId="77777777" w:rsidR="00EE740C" w:rsidRDefault="00EE740C" w:rsidP="00EE740C">
      <w:pPr>
        <w:pStyle w:val="PL"/>
      </w:pPr>
      <w:r>
        <w:t xml:space="preserve">      type: object</w:t>
      </w:r>
    </w:p>
    <w:p w14:paraId="2D641C82" w14:textId="77777777" w:rsidR="00EE740C" w:rsidRDefault="00EE740C" w:rsidP="00EE740C">
      <w:pPr>
        <w:pStyle w:val="PL"/>
      </w:pPr>
      <w:r>
        <w:t xml:space="preserve">      properties:</w:t>
      </w:r>
    </w:p>
    <w:p w14:paraId="74A67440" w14:textId="77777777" w:rsidR="00EE740C" w:rsidRDefault="00EE740C" w:rsidP="00EE740C">
      <w:pPr>
        <w:pStyle w:val="PL"/>
      </w:pPr>
      <w:r>
        <w:t xml:space="preserve">        MSCServerInterfaces:</w:t>
      </w:r>
    </w:p>
    <w:p w14:paraId="30C6B0F7" w14:textId="77777777" w:rsidR="00EE740C" w:rsidRDefault="00EE740C" w:rsidP="00EE740C">
      <w:pPr>
        <w:pStyle w:val="PL"/>
      </w:pPr>
      <w:r>
        <w:t xml:space="preserve">          type: array</w:t>
      </w:r>
    </w:p>
    <w:p w14:paraId="517FB4FE" w14:textId="77777777" w:rsidR="00EE740C" w:rsidRDefault="00EE740C" w:rsidP="00EE740C">
      <w:pPr>
        <w:pStyle w:val="PL"/>
      </w:pPr>
      <w:r>
        <w:t xml:space="preserve">          items:</w:t>
      </w:r>
    </w:p>
    <w:p w14:paraId="2B4F5622" w14:textId="77777777" w:rsidR="00EE740C" w:rsidRDefault="00EE740C" w:rsidP="00EE740C">
      <w:pPr>
        <w:pStyle w:val="PL"/>
      </w:pPr>
      <w:r>
        <w:t xml:space="preserve">            type: string</w:t>
      </w:r>
    </w:p>
    <w:p w14:paraId="1DA8125F" w14:textId="77777777" w:rsidR="00EE740C" w:rsidRDefault="00EE740C" w:rsidP="00EE740C">
      <w:pPr>
        <w:pStyle w:val="PL"/>
      </w:pPr>
      <w:r>
        <w:t xml:space="preserve">            enum:</w:t>
      </w:r>
    </w:p>
    <w:p w14:paraId="53D58CF2" w14:textId="77777777" w:rsidR="00EE740C" w:rsidRDefault="00EE740C" w:rsidP="00EE740C">
      <w:pPr>
        <w:pStyle w:val="PL"/>
      </w:pPr>
      <w:r>
        <w:t xml:space="preserve">              - A</w:t>
      </w:r>
    </w:p>
    <w:p w14:paraId="428CEFDD" w14:textId="77777777" w:rsidR="00EE740C" w:rsidRDefault="00EE740C" w:rsidP="00EE740C">
      <w:pPr>
        <w:pStyle w:val="PL"/>
      </w:pPr>
      <w:r>
        <w:t xml:space="preserve">              - Iu-CS</w:t>
      </w:r>
    </w:p>
    <w:p w14:paraId="33DAC3DB" w14:textId="77777777" w:rsidR="00EE740C" w:rsidRDefault="00EE740C" w:rsidP="00EE740C">
      <w:pPr>
        <w:pStyle w:val="PL"/>
      </w:pPr>
      <w:r>
        <w:t xml:space="preserve">              - Mc</w:t>
      </w:r>
    </w:p>
    <w:p w14:paraId="6A9888D7" w14:textId="77777777" w:rsidR="00EE740C" w:rsidRDefault="00EE740C" w:rsidP="00EE740C">
      <w:pPr>
        <w:pStyle w:val="PL"/>
      </w:pPr>
      <w:r>
        <w:t xml:space="preserve">              - MAP-G</w:t>
      </w:r>
    </w:p>
    <w:p w14:paraId="78C6899A" w14:textId="77777777" w:rsidR="00EE740C" w:rsidRDefault="00EE740C" w:rsidP="00EE740C">
      <w:pPr>
        <w:pStyle w:val="PL"/>
      </w:pPr>
      <w:r>
        <w:t xml:space="preserve">              - MAP-B</w:t>
      </w:r>
    </w:p>
    <w:p w14:paraId="7399CF8E" w14:textId="77777777" w:rsidR="00EE740C" w:rsidRDefault="00EE740C" w:rsidP="00EE740C">
      <w:pPr>
        <w:pStyle w:val="PL"/>
      </w:pPr>
      <w:r>
        <w:t xml:space="preserve">              - MAP-E</w:t>
      </w:r>
    </w:p>
    <w:p w14:paraId="6EBC691A" w14:textId="77777777" w:rsidR="00EE740C" w:rsidRDefault="00EE740C" w:rsidP="00EE740C">
      <w:pPr>
        <w:pStyle w:val="PL"/>
      </w:pPr>
      <w:r>
        <w:t xml:space="preserve">              - MAP-F</w:t>
      </w:r>
    </w:p>
    <w:p w14:paraId="4D1907A6" w14:textId="77777777" w:rsidR="00EE740C" w:rsidRDefault="00EE740C" w:rsidP="00EE740C">
      <w:pPr>
        <w:pStyle w:val="PL"/>
      </w:pPr>
      <w:r>
        <w:t xml:space="preserve">              - MAP-D</w:t>
      </w:r>
    </w:p>
    <w:p w14:paraId="54475939" w14:textId="77777777" w:rsidR="00EE740C" w:rsidRDefault="00EE740C" w:rsidP="00EE740C">
      <w:pPr>
        <w:pStyle w:val="PL"/>
      </w:pPr>
      <w:r>
        <w:lastRenderedPageBreak/>
        <w:t xml:space="preserve">              - MAP-C</w:t>
      </w:r>
    </w:p>
    <w:p w14:paraId="5036CB74" w14:textId="77777777" w:rsidR="00EE740C" w:rsidRDefault="00EE740C" w:rsidP="00EE740C">
      <w:pPr>
        <w:pStyle w:val="PL"/>
      </w:pPr>
      <w:r>
        <w:t xml:space="preserve">              - CAP</w:t>
      </w:r>
    </w:p>
    <w:p w14:paraId="6128029F" w14:textId="77777777" w:rsidR="00EE740C" w:rsidRDefault="00EE740C" w:rsidP="00EE740C">
      <w:pPr>
        <w:pStyle w:val="PL"/>
      </w:pPr>
      <w:r>
        <w:t xml:space="preserve">        MGWInterfaces:</w:t>
      </w:r>
    </w:p>
    <w:p w14:paraId="56F973AA" w14:textId="77777777" w:rsidR="00EE740C" w:rsidRDefault="00EE740C" w:rsidP="00EE740C">
      <w:pPr>
        <w:pStyle w:val="PL"/>
      </w:pPr>
      <w:r>
        <w:t xml:space="preserve">          type: array</w:t>
      </w:r>
    </w:p>
    <w:p w14:paraId="3AD71BCC" w14:textId="77777777" w:rsidR="00EE740C" w:rsidRDefault="00EE740C" w:rsidP="00EE740C">
      <w:pPr>
        <w:pStyle w:val="PL"/>
      </w:pPr>
      <w:r>
        <w:t xml:space="preserve">          items:</w:t>
      </w:r>
    </w:p>
    <w:p w14:paraId="69522F2F" w14:textId="77777777" w:rsidR="00EE740C" w:rsidRDefault="00EE740C" w:rsidP="00EE740C">
      <w:pPr>
        <w:pStyle w:val="PL"/>
      </w:pPr>
      <w:r>
        <w:t xml:space="preserve">            type: string</w:t>
      </w:r>
    </w:p>
    <w:p w14:paraId="10E90242" w14:textId="77777777" w:rsidR="00EE740C" w:rsidRDefault="00EE740C" w:rsidP="00EE740C">
      <w:pPr>
        <w:pStyle w:val="PL"/>
      </w:pPr>
      <w:r>
        <w:t xml:space="preserve">            enum:</w:t>
      </w:r>
    </w:p>
    <w:p w14:paraId="56084BD5" w14:textId="77777777" w:rsidR="00EE740C" w:rsidRDefault="00EE740C" w:rsidP="00EE740C">
      <w:pPr>
        <w:pStyle w:val="PL"/>
      </w:pPr>
      <w:r>
        <w:t xml:space="preserve">              - Mc</w:t>
      </w:r>
    </w:p>
    <w:p w14:paraId="17520A84" w14:textId="77777777" w:rsidR="00EE740C" w:rsidRDefault="00EE740C" w:rsidP="00EE740C">
      <w:pPr>
        <w:pStyle w:val="PL"/>
      </w:pPr>
      <w:r>
        <w:t xml:space="preserve">              - Nb-UP</w:t>
      </w:r>
    </w:p>
    <w:p w14:paraId="416A1F27" w14:textId="77777777" w:rsidR="00EE740C" w:rsidRDefault="00EE740C" w:rsidP="00EE740C">
      <w:pPr>
        <w:pStyle w:val="PL"/>
      </w:pPr>
      <w:r>
        <w:t xml:space="preserve">              - Iu-UP</w:t>
      </w:r>
    </w:p>
    <w:p w14:paraId="1F39F3A9" w14:textId="77777777" w:rsidR="00EE740C" w:rsidRDefault="00EE740C" w:rsidP="00EE740C">
      <w:pPr>
        <w:pStyle w:val="PL"/>
      </w:pPr>
      <w:r>
        <w:t xml:space="preserve">        RNCInterfaces:</w:t>
      </w:r>
    </w:p>
    <w:p w14:paraId="0D4561BB" w14:textId="77777777" w:rsidR="00EE740C" w:rsidRDefault="00EE740C" w:rsidP="00EE740C">
      <w:pPr>
        <w:pStyle w:val="PL"/>
      </w:pPr>
      <w:r>
        <w:t xml:space="preserve">          type: array</w:t>
      </w:r>
    </w:p>
    <w:p w14:paraId="39C2F36A" w14:textId="77777777" w:rsidR="00EE740C" w:rsidRDefault="00EE740C" w:rsidP="00EE740C">
      <w:pPr>
        <w:pStyle w:val="PL"/>
      </w:pPr>
      <w:r>
        <w:t xml:space="preserve">          items:</w:t>
      </w:r>
    </w:p>
    <w:p w14:paraId="0700F0FE" w14:textId="77777777" w:rsidR="00EE740C" w:rsidRDefault="00EE740C" w:rsidP="00EE740C">
      <w:pPr>
        <w:pStyle w:val="PL"/>
      </w:pPr>
      <w:r>
        <w:t xml:space="preserve">            type: string</w:t>
      </w:r>
    </w:p>
    <w:p w14:paraId="4A29FEB0" w14:textId="77777777" w:rsidR="00EE740C" w:rsidRDefault="00EE740C" w:rsidP="00EE740C">
      <w:pPr>
        <w:pStyle w:val="PL"/>
      </w:pPr>
      <w:r>
        <w:t xml:space="preserve">            enum:</w:t>
      </w:r>
    </w:p>
    <w:p w14:paraId="481C8B8A" w14:textId="77777777" w:rsidR="00EE740C" w:rsidRDefault="00EE740C" w:rsidP="00EE740C">
      <w:pPr>
        <w:pStyle w:val="PL"/>
      </w:pPr>
      <w:r>
        <w:t xml:space="preserve">              - Iu-CS</w:t>
      </w:r>
    </w:p>
    <w:p w14:paraId="0A2212AA" w14:textId="77777777" w:rsidR="00EE740C" w:rsidRDefault="00EE740C" w:rsidP="00EE740C">
      <w:pPr>
        <w:pStyle w:val="PL"/>
      </w:pPr>
      <w:r>
        <w:t xml:space="preserve">              - Iu-PS</w:t>
      </w:r>
    </w:p>
    <w:p w14:paraId="5832BBF4" w14:textId="77777777" w:rsidR="00EE740C" w:rsidRDefault="00EE740C" w:rsidP="00EE740C">
      <w:pPr>
        <w:pStyle w:val="PL"/>
      </w:pPr>
      <w:r>
        <w:t xml:space="preserve">              - Iur</w:t>
      </w:r>
    </w:p>
    <w:p w14:paraId="2D616253" w14:textId="77777777" w:rsidR="00EE740C" w:rsidRDefault="00EE740C" w:rsidP="00EE740C">
      <w:pPr>
        <w:pStyle w:val="PL"/>
      </w:pPr>
      <w:r>
        <w:t xml:space="preserve">              - Iub</w:t>
      </w:r>
    </w:p>
    <w:p w14:paraId="0C05C619" w14:textId="77777777" w:rsidR="00EE740C" w:rsidRDefault="00EE740C" w:rsidP="00EE740C">
      <w:pPr>
        <w:pStyle w:val="PL"/>
      </w:pPr>
      <w:r>
        <w:t xml:space="preserve">              - Uu</w:t>
      </w:r>
    </w:p>
    <w:p w14:paraId="548D6C8C" w14:textId="77777777" w:rsidR="00EE740C" w:rsidRDefault="00EE740C" w:rsidP="00EE740C">
      <w:pPr>
        <w:pStyle w:val="PL"/>
      </w:pPr>
      <w:r>
        <w:t xml:space="preserve">        SGSNInterfaces:</w:t>
      </w:r>
    </w:p>
    <w:p w14:paraId="508A0AEE" w14:textId="77777777" w:rsidR="00EE740C" w:rsidRDefault="00EE740C" w:rsidP="00EE740C">
      <w:pPr>
        <w:pStyle w:val="PL"/>
      </w:pPr>
      <w:r>
        <w:t xml:space="preserve">          type: array</w:t>
      </w:r>
    </w:p>
    <w:p w14:paraId="5AD21EA8" w14:textId="77777777" w:rsidR="00EE740C" w:rsidRDefault="00EE740C" w:rsidP="00EE740C">
      <w:pPr>
        <w:pStyle w:val="PL"/>
      </w:pPr>
      <w:r>
        <w:t xml:space="preserve">          items:</w:t>
      </w:r>
    </w:p>
    <w:p w14:paraId="49EEF6D6" w14:textId="77777777" w:rsidR="00EE740C" w:rsidRDefault="00EE740C" w:rsidP="00EE740C">
      <w:pPr>
        <w:pStyle w:val="PL"/>
      </w:pPr>
      <w:r>
        <w:t xml:space="preserve">            type: string</w:t>
      </w:r>
    </w:p>
    <w:p w14:paraId="6F80477B" w14:textId="77777777" w:rsidR="00EE740C" w:rsidRDefault="00EE740C" w:rsidP="00EE740C">
      <w:pPr>
        <w:pStyle w:val="PL"/>
      </w:pPr>
      <w:r>
        <w:t xml:space="preserve">            enum:</w:t>
      </w:r>
    </w:p>
    <w:p w14:paraId="27432E6C" w14:textId="77777777" w:rsidR="00EE740C" w:rsidRDefault="00EE740C" w:rsidP="00EE740C">
      <w:pPr>
        <w:pStyle w:val="PL"/>
      </w:pPr>
      <w:r>
        <w:t xml:space="preserve">              - Gb</w:t>
      </w:r>
    </w:p>
    <w:p w14:paraId="5758BF13" w14:textId="77777777" w:rsidR="00EE740C" w:rsidRDefault="00EE740C" w:rsidP="00EE740C">
      <w:pPr>
        <w:pStyle w:val="PL"/>
      </w:pPr>
      <w:r>
        <w:t xml:space="preserve">              - Iu-PS</w:t>
      </w:r>
    </w:p>
    <w:p w14:paraId="02A70D94" w14:textId="77777777" w:rsidR="00EE740C" w:rsidRDefault="00EE740C" w:rsidP="00EE740C">
      <w:pPr>
        <w:pStyle w:val="PL"/>
      </w:pPr>
      <w:r>
        <w:t xml:space="preserve">              - Gn</w:t>
      </w:r>
    </w:p>
    <w:p w14:paraId="5DC099CA" w14:textId="77777777" w:rsidR="00EE740C" w:rsidRDefault="00EE740C" w:rsidP="00EE740C">
      <w:pPr>
        <w:pStyle w:val="PL"/>
      </w:pPr>
      <w:r>
        <w:t xml:space="preserve">              - MAP-Gr</w:t>
      </w:r>
    </w:p>
    <w:p w14:paraId="40D8CEF9" w14:textId="77777777" w:rsidR="00EE740C" w:rsidRDefault="00EE740C" w:rsidP="00EE740C">
      <w:pPr>
        <w:pStyle w:val="PL"/>
      </w:pPr>
      <w:r>
        <w:t xml:space="preserve">              - MAP-Gd</w:t>
      </w:r>
    </w:p>
    <w:p w14:paraId="58890936" w14:textId="77777777" w:rsidR="00EE740C" w:rsidRDefault="00EE740C" w:rsidP="00EE740C">
      <w:pPr>
        <w:pStyle w:val="PL"/>
      </w:pPr>
      <w:r>
        <w:t xml:space="preserve">              - MAP-Gf</w:t>
      </w:r>
    </w:p>
    <w:p w14:paraId="1C3345E5" w14:textId="77777777" w:rsidR="00EE740C" w:rsidRDefault="00EE740C" w:rsidP="00EE740C">
      <w:pPr>
        <w:pStyle w:val="PL"/>
      </w:pPr>
      <w:r>
        <w:t xml:space="preserve">              - Ge</w:t>
      </w:r>
    </w:p>
    <w:p w14:paraId="760D1D88" w14:textId="77777777" w:rsidR="00EE740C" w:rsidRDefault="00EE740C" w:rsidP="00EE740C">
      <w:pPr>
        <w:pStyle w:val="PL"/>
      </w:pPr>
      <w:r>
        <w:t xml:space="preserve">              - Gs</w:t>
      </w:r>
    </w:p>
    <w:p w14:paraId="7032E536" w14:textId="77777777" w:rsidR="00EE740C" w:rsidRDefault="00EE740C" w:rsidP="00EE740C">
      <w:pPr>
        <w:pStyle w:val="PL"/>
      </w:pPr>
      <w:r>
        <w:t xml:space="preserve">              - S6d</w:t>
      </w:r>
    </w:p>
    <w:p w14:paraId="6B903DBA" w14:textId="77777777" w:rsidR="00EE740C" w:rsidRDefault="00EE740C" w:rsidP="00EE740C">
      <w:pPr>
        <w:pStyle w:val="PL"/>
      </w:pPr>
      <w:r>
        <w:t xml:space="preserve">              - S4</w:t>
      </w:r>
    </w:p>
    <w:p w14:paraId="179D052E" w14:textId="77777777" w:rsidR="00EE740C" w:rsidRDefault="00EE740C" w:rsidP="00EE740C">
      <w:pPr>
        <w:pStyle w:val="PL"/>
      </w:pPr>
      <w:r>
        <w:t xml:space="preserve">              - S3</w:t>
      </w:r>
    </w:p>
    <w:p w14:paraId="7DDC6BE1" w14:textId="77777777" w:rsidR="00EE740C" w:rsidRDefault="00EE740C" w:rsidP="00EE740C">
      <w:pPr>
        <w:pStyle w:val="PL"/>
      </w:pPr>
      <w:r>
        <w:t xml:space="preserve">              - S13</w:t>
      </w:r>
    </w:p>
    <w:p w14:paraId="0C23A375" w14:textId="77777777" w:rsidR="00EE740C" w:rsidRDefault="00EE740C" w:rsidP="00EE740C">
      <w:pPr>
        <w:pStyle w:val="PL"/>
      </w:pPr>
      <w:r>
        <w:t xml:space="preserve">        GGSNInterfaces:</w:t>
      </w:r>
    </w:p>
    <w:p w14:paraId="4E4277C6" w14:textId="77777777" w:rsidR="00EE740C" w:rsidRDefault="00EE740C" w:rsidP="00EE740C">
      <w:pPr>
        <w:pStyle w:val="PL"/>
      </w:pPr>
      <w:r>
        <w:t xml:space="preserve">          type: array</w:t>
      </w:r>
    </w:p>
    <w:p w14:paraId="66F9D094" w14:textId="77777777" w:rsidR="00EE740C" w:rsidRDefault="00EE740C" w:rsidP="00EE740C">
      <w:pPr>
        <w:pStyle w:val="PL"/>
      </w:pPr>
      <w:r>
        <w:t xml:space="preserve">          items:</w:t>
      </w:r>
    </w:p>
    <w:p w14:paraId="18C39BF4" w14:textId="77777777" w:rsidR="00EE740C" w:rsidRDefault="00EE740C" w:rsidP="00EE740C">
      <w:pPr>
        <w:pStyle w:val="PL"/>
      </w:pPr>
      <w:r>
        <w:t xml:space="preserve">            type: string</w:t>
      </w:r>
    </w:p>
    <w:p w14:paraId="23429F7B" w14:textId="77777777" w:rsidR="00EE740C" w:rsidRDefault="00EE740C" w:rsidP="00EE740C">
      <w:pPr>
        <w:pStyle w:val="PL"/>
      </w:pPr>
      <w:r>
        <w:t xml:space="preserve">            enum:</w:t>
      </w:r>
    </w:p>
    <w:p w14:paraId="4DED023B" w14:textId="77777777" w:rsidR="00EE740C" w:rsidRDefault="00EE740C" w:rsidP="00EE740C">
      <w:pPr>
        <w:pStyle w:val="PL"/>
      </w:pPr>
      <w:r>
        <w:t xml:space="preserve">              - Gn</w:t>
      </w:r>
    </w:p>
    <w:p w14:paraId="187B7564" w14:textId="77777777" w:rsidR="00EE740C" w:rsidRDefault="00EE740C" w:rsidP="00EE740C">
      <w:pPr>
        <w:pStyle w:val="PL"/>
      </w:pPr>
      <w:r>
        <w:t xml:space="preserve">              - Gi</w:t>
      </w:r>
    </w:p>
    <w:p w14:paraId="53533CA4" w14:textId="77777777" w:rsidR="00EE740C" w:rsidRDefault="00EE740C" w:rsidP="00EE740C">
      <w:pPr>
        <w:pStyle w:val="PL"/>
      </w:pPr>
      <w:r>
        <w:t xml:space="preserve">              - Gmb</w:t>
      </w:r>
    </w:p>
    <w:p w14:paraId="3B4A4C13" w14:textId="77777777" w:rsidR="00EE740C" w:rsidRDefault="00EE740C" w:rsidP="00EE740C">
      <w:pPr>
        <w:pStyle w:val="PL"/>
      </w:pPr>
      <w:r>
        <w:t xml:space="preserve">        S-CSCFInterfaces:</w:t>
      </w:r>
    </w:p>
    <w:p w14:paraId="2C554F58" w14:textId="77777777" w:rsidR="00EE740C" w:rsidRDefault="00EE740C" w:rsidP="00EE740C">
      <w:pPr>
        <w:pStyle w:val="PL"/>
      </w:pPr>
      <w:r>
        <w:t xml:space="preserve">          type: array</w:t>
      </w:r>
    </w:p>
    <w:p w14:paraId="5FD19FA9" w14:textId="77777777" w:rsidR="00EE740C" w:rsidRDefault="00EE740C" w:rsidP="00EE740C">
      <w:pPr>
        <w:pStyle w:val="PL"/>
      </w:pPr>
      <w:r>
        <w:t xml:space="preserve">          items:</w:t>
      </w:r>
    </w:p>
    <w:p w14:paraId="07E6F52F" w14:textId="77777777" w:rsidR="00EE740C" w:rsidRDefault="00EE740C" w:rsidP="00EE740C">
      <w:pPr>
        <w:pStyle w:val="PL"/>
      </w:pPr>
      <w:r>
        <w:t xml:space="preserve">            type: string</w:t>
      </w:r>
    </w:p>
    <w:p w14:paraId="4258B6EF" w14:textId="77777777" w:rsidR="00EE740C" w:rsidRDefault="00EE740C" w:rsidP="00EE740C">
      <w:pPr>
        <w:pStyle w:val="PL"/>
      </w:pPr>
      <w:r>
        <w:t xml:space="preserve">            enum:</w:t>
      </w:r>
    </w:p>
    <w:p w14:paraId="606EC4C4" w14:textId="77777777" w:rsidR="00EE740C" w:rsidRDefault="00EE740C" w:rsidP="00EE740C">
      <w:pPr>
        <w:pStyle w:val="PL"/>
      </w:pPr>
      <w:r>
        <w:t xml:space="preserve">              - Mw</w:t>
      </w:r>
    </w:p>
    <w:p w14:paraId="147F7A28" w14:textId="77777777" w:rsidR="00EE740C" w:rsidRDefault="00EE740C" w:rsidP="00EE740C">
      <w:pPr>
        <w:pStyle w:val="PL"/>
      </w:pPr>
      <w:r>
        <w:t xml:space="preserve">              - Mg</w:t>
      </w:r>
    </w:p>
    <w:p w14:paraId="797E1A08" w14:textId="77777777" w:rsidR="00EE740C" w:rsidRDefault="00EE740C" w:rsidP="00EE740C">
      <w:pPr>
        <w:pStyle w:val="PL"/>
      </w:pPr>
      <w:r>
        <w:t xml:space="preserve">              - Mr</w:t>
      </w:r>
    </w:p>
    <w:p w14:paraId="75B9AC60" w14:textId="77777777" w:rsidR="00EE740C" w:rsidRDefault="00EE740C" w:rsidP="00EE740C">
      <w:pPr>
        <w:pStyle w:val="PL"/>
      </w:pPr>
      <w:r>
        <w:t xml:space="preserve">              - Mi</w:t>
      </w:r>
    </w:p>
    <w:p w14:paraId="6F16C84C" w14:textId="77777777" w:rsidR="00EE740C" w:rsidRDefault="00EE740C" w:rsidP="00EE740C">
      <w:pPr>
        <w:pStyle w:val="PL"/>
      </w:pPr>
      <w:r>
        <w:t xml:space="preserve">        P-CSCFInterfaces:</w:t>
      </w:r>
    </w:p>
    <w:p w14:paraId="580EFB54" w14:textId="77777777" w:rsidR="00EE740C" w:rsidRDefault="00EE740C" w:rsidP="00EE740C">
      <w:pPr>
        <w:pStyle w:val="PL"/>
      </w:pPr>
      <w:r>
        <w:t xml:space="preserve">          type: array</w:t>
      </w:r>
    </w:p>
    <w:p w14:paraId="51CC98C3" w14:textId="77777777" w:rsidR="00EE740C" w:rsidRDefault="00EE740C" w:rsidP="00EE740C">
      <w:pPr>
        <w:pStyle w:val="PL"/>
      </w:pPr>
      <w:r>
        <w:t xml:space="preserve">          items:</w:t>
      </w:r>
    </w:p>
    <w:p w14:paraId="310D431D" w14:textId="77777777" w:rsidR="00EE740C" w:rsidRDefault="00EE740C" w:rsidP="00EE740C">
      <w:pPr>
        <w:pStyle w:val="PL"/>
      </w:pPr>
      <w:r>
        <w:t xml:space="preserve">            type: string</w:t>
      </w:r>
    </w:p>
    <w:p w14:paraId="64D473F1" w14:textId="77777777" w:rsidR="00EE740C" w:rsidRDefault="00EE740C" w:rsidP="00EE740C">
      <w:pPr>
        <w:pStyle w:val="PL"/>
      </w:pPr>
      <w:r>
        <w:t xml:space="preserve">            enum:</w:t>
      </w:r>
    </w:p>
    <w:p w14:paraId="4570DE89" w14:textId="77777777" w:rsidR="00EE740C" w:rsidRDefault="00EE740C" w:rsidP="00EE740C">
      <w:pPr>
        <w:pStyle w:val="PL"/>
      </w:pPr>
      <w:r>
        <w:t xml:space="preserve">              - Gm</w:t>
      </w:r>
    </w:p>
    <w:p w14:paraId="1615FC86" w14:textId="77777777" w:rsidR="00EE740C" w:rsidRDefault="00EE740C" w:rsidP="00EE740C">
      <w:pPr>
        <w:pStyle w:val="PL"/>
      </w:pPr>
      <w:r>
        <w:t xml:space="preserve">              - Mw</w:t>
      </w:r>
    </w:p>
    <w:p w14:paraId="6485507B" w14:textId="77777777" w:rsidR="00EE740C" w:rsidRDefault="00EE740C" w:rsidP="00EE740C">
      <w:pPr>
        <w:pStyle w:val="PL"/>
      </w:pPr>
      <w:r>
        <w:t xml:space="preserve">        I-CSCFInterfaces:</w:t>
      </w:r>
    </w:p>
    <w:p w14:paraId="696D7A8A" w14:textId="77777777" w:rsidR="00EE740C" w:rsidRDefault="00EE740C" w:rsidP="00EE740C">
      <w:pPr>
        <w:pStyle w:val="PL"/>
      </w:pPr>
      <w:r>
        <w:t xml:space="preserve">          type: array</w:t>
      </w:r>
    </w:p>
    <w:p w14:paraId="2802E3A4" w14:textId="77777777" w:rsidR="00EE740C" w:rsidRDefault="00EE740C" w:rsidP="00EE740C">
      <w:pPr>
        <w:pStyle w:val="PL"/>
      </w:pPr>
      <w:r>
        <w:t xml:space="preserve">          items:</w:t>
      </w:r>
    </w:p>
    <w:p w14:paraId="11E3C673" w14:textId="77777777" w:rsidR="00EE740C" w:rsidRDefault="00EE740C" w:rsidP="00EE740C">
      <w:pPr>
        <w:pStyle w:val="PL"/>
      </w:pPr>
      <w:r>
        <w:t xml:space="preserve">            type: string</w:t>
      </w:r>
    </w:p>
    <w:p w14:paraId="6A40E245" w14:textId="77777777" w:rsidR="00EE740C" w:rsidRDefault="00EE740C" w:rsidP="00EE740C">
      <w:pPr>
        <w:pStyle w:val="PL"/>
      </w:pPr>
      <w:r>
        <w:t xml:space="preserve">            enum:</w:t>
      </w:r>
    </w:p>
    <w:p w14:paraId="56356F9F" w14:textId="77777777" w:rsidR="00EE740C" w:rsidRDefault="00EE740C" w:rsidP="00EE740C">
      <w:pPr>
        <w:pStyle w:val="PL"/>
      </w:pPr>
      <w:r>
        <w:t xml:space="preserve">              - Cx</w:t>
      </w:r>
    </w:p>
    <w:p w14:paraId="5B07F895" w14:textId="77777777" w:rsidR="00EE740C" w:rsidRDefault="00EE740C" w:rsidP="00EE740C">
      <w:pPr>
        <w:pStyle w:val="PL"/>
      </w:pPr>
      <w:r>
        <w:t xml:space="preserve">              - Dx</w:t>
      </w:r>
    </w:p>
    <w:p w14:paraId="5BD85374" w14:textId="77777777" w:rsidR="00EE740C" w:rsidRDefault="00EE740C" w:rsidP="00EE740C">
      <w:pPr>
        <w:pStyle w:val="PL"/>
      </w:pPr>
      <w:r>
        <w:t xml:space="preserve">              - Mg</w:t>
      </w:r>
    </w:p>
    <w:p w14:paraId="1506757D" w14:textId="77777777" w:rsidR="00EE740C" w:rsidRDefault="00EE740C" w:rsidP="00EE740C">
      <w:pPr>
        <w:pStyle w:val="PL"/>
      </w:pPr>
      <w:r>
        <w:t xml:space="preserve">              - Mw</w:t>
      </w:r>
    </w:p>
    <w:p w14:paraId="33D608EA" w14:textId="77777777" w:rsidR="00EE740C" w:rsidRDefault="00EE740C" w:rsidP="00EE740C">
      <w:pPr>
        <w:pStyle w:val="PL"/>
      </w:pPr>
      <w:r>
        <w:t xml:space="preserve">        MRFCInterfaces:</w:t>
      </w:r>
    </w:p>
    <w:p w14:paraId="3520BDF1" w14:textId="77777777" w:rsidR="00EE740C" w:rsidRDefault="00EE740C" w:rsidP="00EE740C">
      <w:pPr>
        <w:pStyle w:val="PL"/>
      </w:pPr>
      <w:r>
        <w:t xml:space="preserve">          type: array</w:t>
      </w:r>
    </w:p>
    <w:p w14:paraId="4423A496" w14:textId="77777777" w:rsidR="00EE740C" w:rsidRDefault="00EE740C" w:rsidP="00EE740C">
      <w:pPr>
        <w:pStyle w:val="PL"/>
      </w:pPr>
      <w:r>
        <w:t xml:space="preserve">          items:</w:t>
      </w:r>
    </w:p>
    <w:p w14:paraId="266DE6C2" w14:textId="77777777" w:rsidR="00EE740C" w:rsidRDefault="00EE740C" w:rsidP="00EE740C">
      <w:pPr>
        <w:pStyle w:val="PL"/>
      </w:pPr>
      <w:r>
        <w:t xml:space="preserve">            type: string</w:t>
      </w:r>
    </w:p>
    <w:p w14:paraId="613A7944" w14:textId="77777777" w:rsidR="00EE740C" w:rsidRDefault="00EE740C" w:rsidP="00EE740C">
      <w:pPr>
        <w:pStyle w:val="PL"/>
      </w:pPr>
      <w:r>
        <w:t xml:space="preserve">            enum:</w:t>
      </w:r>
    </w:p>
    <w:p w14:paraId="1B4B08E9" w14:textId="77777777" w:rsidR="00EE740C" w:rsidRDefault="00EE740C" w:rsidP="00EE740C">
      <w:pPr>
        <w:pStyle w:val="PL"/>
      </w:pPr>
      <w:r>
        <w:t xml:space="preserve">              - Mp</w:t>
      </w:r>
    </w:p>
    <w:p w14:paraId="28A19901" w14:textId="77777777" w:rsidR="00EE740C" w:rsidRDefault="00EE740C" w:rsidP="00EE740C">
      <w:pPr>
        <w:pStyle w:val="PL"/>
      </w:pPr>
      <w:r>
        <w:t xml:space="preserve">              - Mr</w:t>
      </w:r>
    </w:p>
    <w:p w14:paraId="5A778458" w14:textId="77777777" w:rsidR="00EE740C" w:rsidRDefault="00EE740C" w:rsidP="00EE740C">
      <w:pPr>
        <w:pStyle w:val="PL"/>
      </w:pPr>
      <w:r>
        <w:t xml:space="preserve">        MGCFInterfaces:</w:t>
      </w:r>
    </w:p>
    <w:p w14:paraId="361CFAA9" w14:textId="77777777" w:rsidR="00EE740C" w:rsidRDefault="00EE740C" w:rsidP="00EE740C">
      <w:pPr>
        <w:pStyle w:val="PL"/>
      </w:pPr>
      <w:r>
        <w:lastRenderedPageBreak/>
        <w:t xml:space="preserve">          type: array</w:t>
      </w:r>
    </w:p>
    <w:p w14:paraId="10C9054E" w14:textId="77777777" w:rsidR="00EE740C" w:rsidRDefault="00EE740C" w:rsidP="00EE740C">
      <w:pPr>
        <w:pStyle w:val="PL"/>
      </w:pPr>
      <w:r>
        <w:t xml:space="preserve">          items:</w:t>
      </w:r>
    </w:p>
    <w:p w14:paraId="0ADD47FF" w14:textId="77777777" w:rsidR="00EE740C" w:rsidRDefault="00EE740C" w:rsidP="00EE740C">
      <w:pPr>
        <w:pStyle w:val="PL"/>
      </w:pPr>
      <w:r>
        <w:t xml:space="preserve">            type: string</w:t>
      </w:r>
    </w:p>
    <w:p w14:paraId="661FC020" w14:textId="77777777" w:rsidR="00EE740C" w:rsidRDefault="00EE740C" w:rsidP="00EE740C">
      <w:pPr>
        <w:pStyle w:val="PL"/>
      </w:pPr>
      <w:r>
        <w:t xml:space="preserve">            enum:</w:t>
      </w:r>
    </w:p>
    <w:p w14:paraId="6B1A7832" w14:textId="77777777" w:rsidR="00EE740C" w:rsidRDefault="00EE740C" w:rsidP="00EE740C">
      <w:pPr>
        <w:pStyle w:val="PL"/>
      </w:pPr>
      <w:r>
        <w:t xml:space="preserve">              - Mg</w:t>
      </w:r>
    </w:p>
    <w:p w14:paraId="7181F791" w14:textId="77777777" w:rsidR="00EE740C" w:rsidRDefault="00EE740C" w:rsidP="00EE740C">
      <w:pPr>
        <w:pStyle w:val="PL"/>
      </w:pPr>
      <w:r>
        <w:t xml:space="preserve">              - Mj</w:t>
      </w:r>
    </w:p>
    <w:p w14:paraId="22037AFA" w14:textId="77777777" w:rsidR="00EE740C" w:rsidRDefault="00EE740C" w:rsidP="00EE740C">
      <w:pPr>
        <w:pStyle w:val="PL"/>
      </w:pPr>
      <w:r>
        <w:t xml:space="preserve">              - Mn</w:t>
      </w:r>
    </w:p>
    <w:p w14:paraId="7A9181B0" w14:textId="77777777" w:rsidR="00EE740C" w:rsidRDefault="00EE740C" w:rsidP="00EE740C">
      <w:pPr>
        <w:pStyle w:val="PL"/>
      </w:pPr>
      <w:r>
        <w:t xml:space="preserve">        IBCFInterfaces:</w:t>
      </w:r>
    </w:p>
    <w:p w14:paraId="3B2937F8" w14:textId="77777777" w:rsidR="00EE740C" w:rsidRDefault="00EE740C" w:rsidP="00EE740C">
      <w:pPr>
        <w:pStyle w:val="PL"/>
      </w:pPr>
      <w:r>
        <w:t xml:space="preserve">          type: array</w:t>
      </w:r>
    </w:p>
    <w:p w14:paraId="375508D3" w14:textId="77777777" w:rsidR="00EE740C" w:rsidRDefault="00EE740C" w:rsidP="00EE740C">
      <w:pPr>
        <w:pStyle w:val="PL"/>
      </w:pPr>
      <w:r>
        <w:t xml:space="preserve">          items:</w:t>
      </w:r>
    </w:p>
    <w:p w14:paraId="5440576D" w14:textId="77777777" w:rsidR="00EE740C" w:rsidRDefault="00EE740C" w:rsidP="00EE740C">
      <w:pPr>
        <w:pStyle w:val="PL"/>
      </w:pPr>
      <w:r>
        <w:t xml:space="preserve">            type: string</w:t>
      </w:r>
    </w:p>
    <w:p w14:paraId="4366C318" w14:textId="77777777" w:rsidR="00EE740C" w:rsidRDefault="00EE740C" w:rsidP="00EE740C">
      <w:pPr>
        <w:pStyle w:val="PL"/>
      </w:pPr>
      <w:r>
        <w:t xml:space="preserve">            enum:</w:t>
      </w:r>
    </w:p>
    <w:p w14:paraId="58574908" w14:textId="77777777" w:rsidR="00EE740C" w:rsidRDefault="00EE740C" w:rsidP="00EE740C">
      <w:pPr>
        <w:pStyle w:val="PL"/>
      </w:pPr>
      <w:r>
        <w:t xml:space="preserve">              - Ix</w:t>
      </w:r>
    </w:p>
    <w:p w14:paraId="2799A587" w14:textId="77777777" w:rsidR="00EE740C" w:rsidRDefault="00EE740C" w:rsidP="00EE740C">
      <w:pPr>
        <w:pStyle w:val="PL"/>
      </w:pPr>
      <w:r>
        <w:t xml:space="preserve">              - Mx</w:t>
      </w:r>
    </w:p>
    <w:p w14:paraId="4C6FFBEB" w14:textId="77777777" w:rsidR="00EE740C" w:rsidRDefault="00EE740C" w:rsidP="00EE740C">
      <w:pPr>
        <w:pStyle w:val="PL"/>
      </w:pPr>
      <w:r>
        <w:t xml:space="preserve">        E-CSCFInterfaces:</w:t>
      </w:r>
    </w:p>
    <w:p w14:paraId="7F2031F8" w14:textId="77777777" w:rsidR="00EE740C" w:rsidRDefault="00EE740C" w:rsidP="00EE740C">
      <w:pPr>
        <w:pStyle w:val="PL"/>
      </w:pPr>
      <w:r>
        <w:t xml:space="preserve">          type: array</w:t>
      </w:r>
    </w:p>
    <w:p w14:paraId="112A01DD" w14:textId="77777777" w:rsidR="00EE740C" w:rsidRDefault="00EE740C" w:rsidP="00EE740C">
      <w:pPr>
        <w:pStyle w:val="PL"/>
      </w:pPr>
      <w:r>
        <w:t xml:space="preserve">          items:</w:t>
      </w:r>
    </w:p>
    <w:p w14:paraId="13963E0D" w14:textId="77777777" w:rsidR="00EE740C" w:rsidRDefault="00EE740C" w:rsidP="00EE740C">
      <w:pPr>
        <w:pStyle w:val="PL"/>
      </w:pPr>
      <w:r>
        <w:t xml:space="preserve">            type: string</w:t>
      </w:r>
    </w:p>
    <w:p w14:paraId="05D72622" w14:textId="77777777" w:rsidR="00EE740C" w:rsidRDefault="00EE740C" w:rsidP="00EE740C">
      <w:pPr>
        <w:pStyle w:val="PL"/>
      </w:pPr>
      <w:r>
        <w:t xml:space="preserve">            enum:</w:t>
      </w:r>
    </w:p>
    <w:p w14:paraId="29DE9CAD" w14:textId="77777777" w:rsidR="00EE740C" w:rsidRDefault="00EE740C" w:rsidP="00EE740C">
      <w:pPr>
        <w:pStyle w:val="PL"/>
      </w:pPr>
      <w:r>
        <w:t xml:space="preserve">              - Mw</w:t>
      </w:r>
    </w:p>
    <w:p w14:paraId="5C2D66C6" w14:textId="77777777" w:rsidR="00EE740C" w:rsidRDefault="00EE740C" w:rsidP="00EE740C">
      <w:pPr>
        <w:pStyle w:val="PL"/>
      </w:pPr>
      <w:r>
        <w:t xml:space="preserve">              - Ml</w:t>
      </w:r>
    </w:p>
    <w:p w14:paraId="54CC902C" w14:textId="77777777" w:rsidR="00EE740C" w:rsidRDefault="00EE740C" w:rsidP="00EE740C">
      <w:pPr>
        <w:pStyle w:val="PL"/>
      </w:pPr>
      <w:r>
        <w:t xml:space="preserve">              - Mm</w:t>
      </w:r>
    </w:p>
    <w:p w14:paraId="46C3C472" w14:textId="77777777" w:rsidR="00EE740C" w:rsidRDefault="00EE740C" w:rsidP="00EE740C">
      <w:pPr>
        <w:pStyle w:val="PL"/>
      </w:pPr>
      <w:r>
        <w:t xml:space="preserve">              - Mi/Mg</w:t>
      </w:r>
    </w:p>
    <w:p w14:paraId="5F5428CC" w14:textId="77777777" w:rsidR="00EE740C" w:rsidRDefault="00EE740C" w:rsidP="00EE740C">
      <w:pPr>
        <w:pStyle w:val="PL"/>
      </w:pPr>
      <w:r>
        <w:t xml:space="preserve">        BGCFInterfaces:</w:t>
      </w:r>
    </w:p>
    <w:p w14:paraId="3AADFCB7" w14:textId="77777777" w:rsidR="00EE740C" w:rsidRDefault="00EE740C" w:rsidP="00EE740C">
      <w:pPr>
        <w:pStyle w:val="PL"/>
      </w:pPr>
      <w:r>
        <w:t xml:space="preserve">          type: array</w:t>
      </w:r>
    </w:p>
    <w:p w14:paraId="3FC4D3D2" w14:textId="77777777" w:rsidR="00EE740C" w:rsidRDefault="00EE740C" w:rsidP="00EE740C">
      <w:pPr>
        <w:pStyle w:val="PL"/>
      </w:pPr>
      <w:r>
        <w:t xml:space="preserve">          items:</w:t>
      </w:r>
    </w:p>
    <w:p w14:paraId="7CFEE2DF" w14:textId="77777777" w:rsidR="00EE740C" w:rsidRDefault="00EE740C" w:rsidP="00EE740C">
      <w:pPr>
        <w:pStyle w:val="PL"/>
      </w:pPr>
      <w:r>
        <w:t xml:space="preserve">            type: string</w:t>
      </w:r>
    </w:p>
    <w:p w14:paraId="59527F12" w14:textId="77777777" w:rsidR="00EE740C" w:rsidRDefault="00EE740C" w:rsidP="00EE740C">
      <w:pPr>
        <w:pStyle w:val="PL"/>
      </w:pPr>
      <w:r>
        <w:t xml:space="preserve">            enum:</w:t>
      </w:r>
    </w:p>
    <w:p w14:paraId="4CE1AB55" w14:textId="77777777" w:rsidR="00EE740C" w:rsidRDefault="00EE740C" w:rsidP="00EE740C">
      <w:pPr>
        <w:pStyle w:val="PL"/>
      </w:pPr>
      <w:r>
        <w:t xml:space="preserve">              - Mi</w:t>
      </w:r>
    </w:p>
    <w:p w14:paraId="0876B4E6" w14:textId="77777777" w:rsidR="00EE740C" w:rsidRDefault="00EE740C" w:rsidP="00EE740C">
      <w:pPr>
        <w:pStyle w:val="PL"/>
      </w:pPr>
      <w:r>
        <w:t xml:space="preserve">              - Mj</w:t>
      </w:r>
    </w:p>
    <w:p w14:paraId="4D0686F0" w14:textId="77777777" w:rsidR="00EE740C" w:rsidRDefault="00EE740C" w:rsidP="00EE740C">
      <w:pPr>
        <w:pStyle w:val="PL"/>
      </w:pPr>
      <w:r>
        <w:t xml:space="preserve">              - Mk</w:t>
      </w:r>
    </w:p>
    <w:p w14:paraId="0E73858C" w14:textId="77777777" w:rsidR="00EE740C" w:rsidRDefault="00EE740C" w:rsidP="00EE740C">
      <w:pPr>
        <w:pStyle w:val="PL"/>
      </w:pPr>
      <w:r>
        <w:t xml:space="preserve">        ASInterfaces:</w:t>
      </w:r>
    </w:p>
    <w:p w14:paraId="00D715F8" w14:textId="77777777" w:rsidR="00EE740C" w:rsidRDefault="00EE740C" w:rsidP="00EE740C">
      <w:pPr>
        <w:pStyle w:val="PL"/>
      </w:pPr>
      <w:r>
        <w:t xml:space="preserve">          type: array</w:t>
      </w:r>
    </w:p>
    <w:p w14:paraId="567270DB" w14:textId="77777777" w:rsidR="00EE740C" w:rsidRDefault="00EE740C" w:rsidP="00EE740C">
      <w:pPr>
        <w:pStyle w:val="PL"/>
      </w:pPr>
      <w:r>
        <w:t xml:space="preserve">          items:</w:t>
      </w:r>
    </w:p>
    <w:p w14:paraId="7F607060" w14:textId="77777777" w:rsidR="00EE740C" w:rsidRDefault="00EE740C" w:rsidP="00EE740C">
      <w:pPr>
        <w:pStyle w:val="PL"/>
      </w:pPr>
      <w:r>
        <w:t xml:space="preserve">            type: string</w:t>
      </w:r>
    </w:p>
    <w:p w14:paraId="31C410FB" w14:textId="77777777" w:rsidR="00EE740C" w:rsidRDefault="00EE740C" w:rsidP="00EE740C">
      <w:pPr>
        <w:pStyle w:val="PL"/>
      </w:pPr>
      <w:r>
        <w:t xml:space="preserve">            enum:</w:t>
      </w:r>
    </w:p>
    <w:p w14:paraId="49CC3BA2" w14:textId="77777777" w:rsidR="00EE740C" w:rsidRDefault="00EE740C" w:rsidP="00EE740C">
      <w:pPr>
        <w:pStyle w:val="PL"/>
      </w:pPr>
      <w:r>
        <w:t xml:space="preserve">              - Dh</w:t>
      </w:r>
    </w:p>
    <w:p w14:paraId="3B189682" w14:textId="77777777" w:rsidR="00EE740C" w:rsidRDefault="00EE740C" w:rsidP="00EE740C">
      <w:pPr>
        <w:pStyle w:val="PL"/>
      </w:pPr>
      <w:r>
        <w:t xml:space="preserve">              - Sh</w:t>
      </w:r>
    </w:p>
    <w:p w14:paraId="3952DF34" w14:textId="77777777" w:rsidR="00EE740C" w:rsidRDefault="00EE740C" w:rsidP="00EE740C">
      <w:pPr>
        <w:pStyle w:val="PL"/>
      </w:pPr>
      <w:r>
        <w:t xml:space="preserve">              - ISC</w:t>
      </w:r>
    </w:p>
    <w:p w14:paraId="3B49AFE6" w14:textId="77777777" w:rsidR="00EE740C" w:rsidRDefault="00EE740C" w:rsidP="00EE740C">
      <w:pPr>
        <w:pStyle w:val="PL"/>
      </w:pPr>
      <w:r>
        <w:t xml:space="preserve">              - Ut</w:t>
      </w:r>
    </w:p>
    <w:p w14:paraId="14EDD483" w14:textId="77777777" w:rsidR="00EE740C" w:rsidRDefault="00EE740C" w:rsidP="00EE740C">
      <w:pPr>
        <w:pStyle w:val="PL"/>
      </w:pPr>
      <w:r>
        <w:t xml:space="preserve">        HSSInterfaces:</w:t>
      </w:r>
    </w:p>
    <w:p w14:paraId="02FE63C9" w14:textId="77777777" w:rsidR="00EE740C" w:rsidRDefault="00EE740C" w:rsidP="00EE740C">
      <w:pPr>
        <w:pStyle w:val="PL"/>
      </w:pPr>
      <w:r>
        <w:t xml:space="preserve">          type: array</w:t>
      </w:r>
    </w:p>
    <w:p w14:paraId="7446C05A" w14:textId="77777777" w:rsidR="00EE740C" w:rsidRDefault="00EE740C" w:rsidP="00EE740C">
      <w:pPr>
        <w:pStyle w:val="PL"/>
      </w:pPr>
      <w:r>
        <w:t xml:space="preserve">          items:</w:t>
      </w:r>
    </w:p>
    <w:p w14:paraId="594E2E96" w14:textId="77777777" w:rsidR="00EE740C" w:rsidRDefault="00EE740C" w:rsidP="00EE740C">
      <w:pPr>
        <w:pStyle w:val="PL"/>
      </w:pPr>
      <w:r>
        <w:t xml:space="preserve">            type: string</w:t>
      </w:r>
    </w:p>
    <w:p w14:paraId="275E2502" w14:textId="77777777" w:rsidR="00EE740C" w:rsidRDefault="00EE740C" w:rsidP="00EE740C">
      <w:pPr>
        <w:pStyle w:val="PL"/>
      </w:pPr>
      <w:r>
        <w:t xml:space="preserve">            enum:</w:t>
      </w:r>
    </w:p>
    <w:p w14:paraId="61BE8282" w14:textId="77777777" w:rsidR="00EE740C" w:rsidRDefault="00EE740C" w:rsidP="00EE740C">
      <w:pPr>
        <w:pStyle w:val="PL"/>
      </w:pPr>
      <w:r>
        <w:t xml:space="preserve">              - MAP-C</w:t>
      </w:r>
    </w:p>
    <w:p w14:paraId="64A1ABB0" w14:textId="77777777" w:rsidR="00EE740C" w:rsidRDefault="00EE740C" w:rsidP="00EE740C">
      <w:pPr>
        <w:pStyle w:val="PL"/>
      </w:pPr>
      <w:r>
        <w:t xml:space="preserve">              - MAP-D</w:t>
      </w:r>
    </w:p>
    <w:p w14:paraId="29445F72" w14:textId="77777777" w:rsidR="00EE740C" w:rsidRDefault="00EE740C" w:rsidP="00EE740C">
      <w:pPr>
        <w:pStyle w:val="PL"/>
      </w:pPr>
      <w:r>
        <w:t xml:space="preserve">              - Gc</w:t>
      </w:r>
    </w:p>
    <w:p w14:paraId="3F0E7075" w14:textId="77777777" w:rsidR="00EE740C" w:rsidRDefault="00EE740C" w:rsidP="00EE740C">
      <w:pPr>
        <w:pStyle w:val="PL"/>
      </w:pPr>
      <w:r>
        <w:t xml:space="preserve">              - Gr</w:t>
      </w:r>
    </w:p>
    <w:p w14:paraId="27FCFC64" w14:textId="77777777" w:rsidR="00EE740C" w:rsidRDefault="00EE740C" w:rsidP="00EE740C">
      <w:pPr>
        <w:pStyle w:val="PL"/>
      </w:pPr>
      <w:r>
        <w:t xml:space="preserve">              - Cx</w:t>
      </w:r>
    </w:p>
    <w:p w14:paraId="2F6B5189" w14:textId="77777777" w:rsidR="00EE740C" w:rsidRDefault="00EE740C" w:rsidP="00EE740C">
      <w:pPr>
        <w:pStyle w:val="PL"/>
      </w:pPr>
      <w:r>
        <w:t xml:space="preserve">              - S6d</w:t>
      </w:r>
    </w:p>
    <w:p w14:paraId="4323BA01" w14:textId="77777777" w:rsidR="00EE740C" w:rsidRDefault="00EE740C" w:rsidP="00EE740C">
      <w:pPr>
        <w:pStyle w:val="PL"/>
      </w:pPr>
      <w:r>
        <w:t xml:space="preserve">              - S6a</w:t>
      </w:r>
    </w:p>
    <w:p w14:paraId="4CA38BE8" w14:textId="77777777" w:rsidR="00EE740C" w:rsidRDefault="00EE740C" w:rsidP="00EE740C">
      <w:pPr>
        <w:pStyle w:val="PL"/>
      </w:pPr>
      <w:r>
        <w:t xml:space="preserve">              - Sh</w:t>
      </w:r>
    </w:p>
    <w:p w14:paraId="393B316D" w14:textId="77777777" w:rsidR="00EE740C" w:rsidRDefault="00EE740C" w:rsidP="00EE740C">
      <w:pPr>
        <w:pStyle w:val="PL"/>
      </w:pPr>
      <w:r>
        <w:t xml:space="preserve">              - N70</w:t>
      </w:r>
    </w:p>
    <w:p w14:paraId="2EE3FCE3" w14:textId="77777777" w:rsidR="00EE740C" w:rsidRDefault="00EE740C" w:rsidP="00EE740C">
      <w:pPr>
        <w:pStyle w:val="PL"/>
      </w:pPr>
      <w:r>
        <w:t xml:space="preserve">              - N71</w:t>
      </w:r>
    </w:p>
    <w:p w14:paraId="7B696595" w14:textId="77777777" w:rsidR="00EE740C" w:rsidRDefault="00EE740C" w:rsidP="00EE740C">
      <w:pPr>
        <w:pStyle w:val="PL"/>
      </w:pPr>
      <w:r>
        <w:t xml:space="preserve">              - NU1</w:t>
      </w:r>
    </w:p>
    <w:p w14:paraId="156AEC29" w14:textId="77777777" w:rsidR="00EE740C" w:rsidRDefault="00EE740C" w:rsidP="00EE740C">
      <w:pPr>
        <w:pStyle w:val="PL"/>
      </w:pPr>
      <w:r>
        <w:t xml:space="preserve">        EIRInterfaces:</w:t>
      </w:r>
    </w:p>
    <w:p w14:paraId="41F28B14" w14:textId="77777777" w:rsidR="00EE740C" w:rsidRDefault="00EE740C" w:rsidP="00EE740C">
      <w:pPr>
        <w:pStyle w:val="PL"/>
      </w:pPr>
      <w:r>
        <w:t xml:space="preserve">          type: array</w:t>
      </w:r>
    </w:p>
    <w:p w14:paraId="10CE6239" w14:textId="77777777" w:rsidR="00EE740C" w:rsidRDefault="00EE740C" w:rsidP="00EE740C">
      <w:pPr>
        <w:pStyle w:val="PL"/>
      </w:pPr>
      <w:r>
        <w:t xml:space="preserve">          items:</w:t>
      </w:r>
    </w:p>
    <w:p w14:paraId="589AE405" w14:textId="77777777" w:rsidR="00EE740C" w:rsidRDefault="00EE740C" w:rsidP="00EE740C">
      <w:pPr>
        <w:pStyle w:val="PL"/>
      </w:pPr>
      <w:r>
        <w:t xml:space="preserve">            type: string</w:t>
      </w:r>
    </w:p>
    <w:p w14:paraId="492A8050" w14:textId="77777777" w:rsidR="00EE740C" w:rsidRDefault="00EE740C" w:rsidP="00EE740C">
      <w:pPr>
        <w:pStyle w:val="PL"/>
      </w:pPr>
      <w:r>
        <w:t xml:space="preserve">            enum:</w:t>
      </w:r>
    </w:p>
    <w:p w14:paraId="7E89577F" w14:textId="77777777" w:rsidR="00EE740C" w:rsidRDefault="00EE740C" w:rsidP="00EE740C">
      <w:pPr>
        <w:pStyle w:val="PL"/>
      </w:pPr>
      <w:r>
        <w:t xml:space="preserve">              - MAP-F</w:t>
      </w:r>
    </w:p>
    <w:p w14:paraId="75EEAC8D" w14:textId="77777777" w:rsidR="00EE740C" w:rsidRDefault="00EE740C" w:rsidP="00EE740C">
      <w:pPr>
        <w:pStyle w:val="PL"/>
      </w:pPr>
      <w:r>
        <w:t xml:space="preserve">              - S13</w:t>
      </w:r>
    </w:p>
    <w:p w14:paraId="605EA285" w14:textId="77777777" w:rsidR="00EE740C" w:rsidRDefault="00EE740C" w:rsidP="00EE740C">
      <w:pPr>
        <w:pStyle w:val="PL"/>
      </w:pPr>
      <w:r>
        <w:t xml:space="preserve">              - MAP-Gf</w:t>
      </w:r>
    </w:p>
    <w:p w14:paraId="298DA78D" w14:textId="77777777" w:rsidR="00EE740C" w:rsidRDefault="00EE740C" w:rsidP="00EE740C">
      <w:pPr>
        <w:pStyle w:val="PL"/>
      </w:pPr>
      <w:r>
        <w:t xml:space="preserve">        BM-SCInterfaces:</w:t>
      </w:r>
    </w:p>
    <w:p w14:paraId="3A61A0E4" w14:textId="77777777" w:rsidR="00EE740C" w:rsidRDefault="00EE740C" w:rsidP="00EE740C">
      <w:pPr>
        <w:pStyle w:val="PL"/>
      </w:pPr>
      <w:r>
        <w:t xml:space="preserve">          type: array</w:t>
      </w:r>
    </w:p>
    <w:p w14:paraId="4E662E68" w14:textId="77777777" w:rsidR="00EE740C" w:rsidRDefault="00EE740C" w:rsidP="00EE740C">
      <w:pPr>
        <w:pStyle w:val="PL"/>
      </w:pPr>
      <w:r>
        <w:t xml:space="preserve">          items:</w:t>
      </w:r>
    </w:p>
    <w:p w14:paraId="410F34FB" w14:textId="77777777" w:rsidR="00EE740C" w:rsidRDefault="00EE740C" w:rsidP="00EE740C">
      <w:pPr>
        <w:pStyle w:val="PL"/>
      </w:pPr>
      <w:r>
        <w:t xml:space="preserve">            type: string</w:t>
      </w:r>
    </w:p>
    <w:p w14:paraId="7F705BEB" w14:textId="77777777" w:rsidR="00EE740C" w:rsidRDefault="00EE740C" w:rsidP="00EE740C">
      <w:pPr>
        <w:pStyle w:val="PL"/>
      </w:pPr>
      <w:r>
        <w:t xml:space="preserve">            enum:</w:t>
      </w:r>
    </w:p>
    <w:p w14:paraId="1483454D" w14:textId="77777777" w:rsidR="00EE740C" w:rsidRDefault="00EE740C" w:rsidP="00EE740C">
      <w:pPr>
        <w:pStyle w:val="PL"/>
      </w:pPr>
      <w:r>
        <w:t xml:space="preserve">              - Gmb</w:t>
      </w:r>
    </w:p>
    <w:p w14:paraId="0B06696D" w14:textId="77777777" w:rsidR="00EE740C" w:rsidRDefault="00EE740C" w:rsidP="00EE740C">
      <w:pPr>
        <w:pStyle w:val="PL"/>
      </w:pPr>
      <w:r>
        <w:t xml:space="preserve">        MMEInterfaces:</w:t>
      </w:r>
    </w:p>
    <w:p w14:paraId="100734E5" w14:textId="77777777" w:rsidR="00EE740C" w:rsidRDefault="00EE740C" w:rsidP="00EE740C">
      <w:pPr>
        <w:pStyle w:val="PL"/>
      </w:pPr>
      <w:r>
        <w:t xml:space="preserve">          type: array</w:t>
      </w:r>
    </w:p>
    <w:p w14:paraId="7F84F4CD" w14:textId="77777777" w:rsidR="00EE740C" w:rsidRDefault="00EE740C" w:rsidP="00EE740C">
      <w:pPr>
        <w:pStyle w:val="PL"/>
      </w:pPr>
      <w:r>
        <w:t xml:space="preserve">          items:</w:t>
      </w:r>
    </w:p>
    <w:p w14:paraId="2AB064D8" w14:textId="77777777" w:rsidR="00EE740C" w:rsidRDefault="00EE740C" w:rsidP="00EE740C">
      <w:pPr>
        <w:pStyle w:val="PL"/>
      </w:pPr>
      <w:r>
        <w:t xml:space="preserve">            type: string</w:t>
      </w:r>
    </w:p>
    <w:p w14:paraId="4C197C6C" w14:textId="77777777" w:rsidR="00EE740C" w:rsidRDefault="00EE740C" w:rsidP="00EE740C">
      <w:pPr>
        <w:pStyle w:val="PL"/>
      </w:pPr>
      <w:r>
        <w:t xml:space="preserve">            enum:</w:t>
      </w:r>
    </w:p>
    <w:p w14:paraId="08C71FCB" w14:textId="77777777" w:rsidR="00EE740C" w:rsidRDefault="00EE740C" w:rsidP="00EE740C">
      <w:pPr>
        <w:pStyle w:val="PL"/>
      </w:pPr>
      <w:r>
        <w:t xml:space="preserve">              - S1-MME</w:t>
      </w:r>
    </w:p>
    <w:p w14:paraId="5A1B5914" w14:textId="77777777" w:rsidR="00EE740C" w:rsidRDefault="00EE740C" w:rsidP="00EE740C">
      <w:pPr>
        <w:pStyle w:val="PL"/>
      </w:pPr>
      <w:r>
        <w:t xml:space="preserve">              - S3</w:t>
      </w:r>
    </w:p>
    <w:p w14:paraId="66354628" w14:textId="77777777" w:rsidR="00EE740C" w:rsidRDefault="00EE740C" w:rsidP="00EE740C">
      <w:pPr>
        <w:pStyle w:val="PL"/>
      </w:pPr>
      <w:r>
        <w:t xml:space="preserve">              - S6a</w:t>
      </w:r>
    </w:p>
    <w:p w14:paraId="24D149F8" w14:textId="77777777" w:rsidR="00EE740C" w:rsidRDefault="00EE740C" w:rsidP="00EE740C">
      <w:pPr>
        <w:pStyle w:val="PL"/>
      </w:pPr>
      <w:r>
        <w:lastRenderedPageBreak/>
        <w:t xml:space="preserve">              - S10</w:t>
      </w:r>
    </w:p>
    <w:p w14:paraId="0C0F75FB" w14:textId="77777777" w:rsidR="00EE740C" w:rsidRDefault="00EE740C" w:rsidP="00EE740C">
      <w:pPr>
        <w:pStyle w:val="PL"/>
      </w:pPr>
      <w:r>
        <w:t xml:space="preserve">              - S11</w:t>
      </w:r>
    </w:p>
    <w:p w14:paraId="482DCB37" w14:textId="77777777" w:rsidR="00EE740C" w:rsidRDefault="00EE740C" w:rsidP="00EE740C">
      <w:pPr>
        <w:pStyle w:val="PL"/>
      </w:pPr>
      <w:r>
        <w:t xml:space="preserve">              - S13</w:t>
      </w:r>
    </w:p>
    <w:p w14:paraId="1FD9DD31" w14:textId="77777777" w:rsidR="00EE740C" w:rsidRDefault="00EE740C" w:rsidP="00EE740C">
      <w:pPr>
        <w:pStyle w:val="PL"/>
      </w:pPr>
      <w:r>
        <w:t xml:space="preserve">        SGWInterfaces:</w:t>
      </w:r>
    </w:p>
    <w:p w14:paraId="04075CF9" w14:textId="77777777" w:rsidR="00EE740C" w:rsidRDefault="00EE740C" w:rsidP="00EE740C">
      <w:pPr>
        <w:pStyle w:val="PL"/>
      </w:pPr>
      <w:r>
        <w:t xml:space="preserve">          type: array</w:t>
      </w:r>
    </w:p>
    <w:p w14:paraId="29866A77" w14:textId="77777777" w:rsidR="00EE740C" w:rsidRDefault="00EE740C" w:rsidP="00EE740C">
      <w:pPr>
        <w:pStyle w:val="PL"/>
      </w:pPr>
      <w:r>
        <w:t xml:space="preserve">          items:</w:t>
      </w:r>
    </w:p>
    <w:p w14:paraId="24AF1EF0" w14:textId="77777777" w:rsidR="00EE740C" w:rsidRDefault="00EE740C" w:rsidP="00EE740C">
      <w:pPr>
        <w:pStyle w:val="PL"/>
      </w:pPr>
      <w:r>
        <w:t xml:space="preserve">            type: string</w:t>
      </w:r>
    </w:p>
    <w:p w14:paraId="6D42B081" w14:textId="77777777" w:rsidR="00EE740C" w:rsidRDefault="00EE740C" w:rsidP="00EE740C">
      <w:pPr>
        <w:pStyle w:val="PL"/>
      </w:pPr>
      <w:r>
        <w:t xml:space="preserve">            enum:</w:t>
      </w:r>
    </w:p>
    <w:p w14:paraId="327A4478" w14:textId="77777777" w:rsidR="00EE740C" w:rsidRDefault="00EE740C" w:rsidP="00EE740C">
      <w:pPr>
        <w:pStyle w:val="PL"/>
      </w:pPr>
      <w:r>
        <w:t xml:space="preserve">              - S4</w:t>
      </w:r>
    </w:p>
    <w:p w14:paraId="17A16FF6" w14:textId="77777777" w:rsidR="00EE740C" w:rsidRDefault="00EE740C" w:rsidP="00EE740C">
      <w:pPr>
        <w:pStyle w:val="PL"/>
      </w:pPr>
      <w:r>
        <w:t xml:space="preserve">              - S5</w:t>
      </w:r>
    </w:p>
    <w:p w14:paraId="2750E4F8" w14:textId="77777777" w:rsidR="00EE740C" w:rsidRDefault="00EE740C" w:rsidP="00EE740C">
      <w:pPr>
        <w:pStyle w:val="PL"/>
      </w:pPr>
      <w:r>
        <w:t xml:space="preserve">              - S8</w:t>
      </w:r>
    </w:p>
    <w:p w14:paraId="656CC533" w14:textId="77777777" w:rsidR="00EE740C" w:rsidRDefault="00EE740C" w:rsidP="00EE740C">
      <w:pPr>
        <w:pStyle w:val="PL"/>
      </w:pPr>
      <w:r>
        <w:t xml:space="preserve">              - S11</w:t>
      </w:r>
    </w:p>
    <w:p w14:paraId="18D61DD5" w14:textId="77777777" w:rsidR="00EE740C" w:rsidRDefault="00EE740C" w:rsidP="00EE740C">
      <w:pPr>
        <w:pStyle w:val="PL"/>
      </w:pPr>
      <w:r>
        <w:t xml:space="preserve">              - Gxc</w:t>
      </w:r>
    </w:p>
    <w:p w14:paraId="694321DC" w14:textId="77777777" w:rsidR="00EE740C" w:rsidRDefault="00EE740C" w:rsidP="00EE740C">
      <w:pPr>
        <w:pStyle w:val="PL"/>
      </w:pPr>
      <w:r>
        <w:t xml:space="preserve">        PDN_GWInterfaces:</w:t>
      </w:r>
    </w:p>
    <w:p w14:paraId="4F76D893" w14:textId="77777777" w:rsidR="00EE740C" w:rsidRDefault="00EE740C" w:rsidP="00EE740C">
      <w:pPr>
        <w:pStyle w:val="PL"/>
      </w:pPr>
      <w:r>
        <w:t xml:space="preserve">          type: array</w:t>
      </w:r>
    </w:p>
    <w:p w14:paraId="1D5F6F93" w14:textId="77777777" w:rsidR="00EE740C" w:rsidRDefault="00EE740C" w:rsidP="00EE740C">
      <w:pPr>
        <w:pStyle w:val="PL"/>
      </w:pPr>
      <w:r>
        <w:t xml:space="preserve">          items:</w:t>
      </w:r>
    </w:p>
    <w:p w14:paraId="71480AA7" w14:textId="77777777" w:rsidR="00EE740C" w:rsidRDefault="00EE740C" w:rsidP="00EE740C">
      <w:pPr>
        <w:pStyle w:val="PL"/>
      </w:pPr>
      <w:r>
        <w:t xml:space="preserve">            type: string</w:t>
      </w:r>
    </w:p>
    <w:p w14:paraId="73CDA7F8" w14:textId="77777777" w:rsidR="00EE740C" w:rsidRDefault="00EE740C" w:rsidP="00EE740C">
      <w:pPr>
        <w:pStyle w:val="PL"/>
      </w:pPr>
      <w:r>
        <w:t xml:space="preserve">            enum:</w:t>
      </w:r>
    </w:p>
    <w:p w14:paraId="33B1C650" w14:textId="77777777" w:rsidR="00EE740C" w:rsidRDefault="00EE740C" w:rsidP="00EE740C">
      <w:pPr>
        <w:pStyle w:val="PL"/>
      </w:pPr>
      <w:r>
        <w:t xml:space="preserve">              - S2a</w:t>
      </w:r>
    </w:p>
    <w:p w14:paraId="4611B039" w14:textId="77777777" w:rsidR="00EE740C" w:rsidRDefault="00EE740C" w:rsidP="00EE740C">
      <w:pPr>
        <w:pStyle w:val="PL"/>
      </w:pPr>
      <w:r>
        <w:t xml:space="preserve">              - S2b</w:t>
      </w:r>
    </w:p>
    <w:p w14:paraId="2FA24749" w14:textId="77777777" w:rsidR="00EE740C" w:rsidRDefault="00EE740C" w:rsidP="00EE740C">
      <w:pPr>
        <w:pStyle w:val="PL"/>
      </w:pPr>
      <w:r>
        <w:t xml:space="preserve">              - S2c</w:t>
      </w:r>
    </w:p>
    <w:p w14:paraId="7F95876B" w14:textId="77777777" w:rsidR="00EE740C" w:rsidRDefault="00EE740C" w:rsidP="00EE740C">
      <w:pPr>
        <w:pStyle w:val="PL"/>
      </w:pPr>
      <w:r>
        <w:t xml:space="preserve">              - S5</w:t>
      </w:r>
    </w:p>
    <w:p w14:paraId="26791426" w14:textId="77777777" w:rsidR="00EE740C" w:rsidRDefault="00EE740C" w:rsidP="00EE740C">
      <w:pPr>
        <w:pStyle w:val="PL"/>
      </w:pPr>
      <w:r>
        <w:t xml:space="preserve">              - S6b</w:t>
      </w:r>
    </w:p>
    <w:p w14:paraId="0E06CE73" w14:textId="77777777" w:rsidR="00EE740C" w:rsidRDefault="00EE740C" w:rsidP="00EE740C">
      <w:pPr>
        <w:pStyle w:val="PL"/>
      </w:pPr>
      <w:r>
        <w:t xml:space="preserve">              - Gx</w:t>
      </w:r>
    </w:p>
    <w:p w14:paraId="362AC0AF" w14:textId="77777777" w:rsidR="00EE740C" w:rsidRDefault="00EE740C" w:rsidP="00EE740C">
      <w:pPr>
        <w:pStyle w:val="PL"/>
      </w:pPr>
      <w:r>
        <w:t xml:space="preserve">              - S8</w:t>
      </w:r>
    </w:p>
    <w:p w14:paraId="212EC82D" w14:textId="77777777" w:rsidR="00EE740C" w:rsidRDefault="00EE740C" w:rsidP="00EE740C">
      <w:pPr>
        <w:pStyle w:val="PL"/>
      </w:pPr>
      <w:r>
        <w:t xml:space="preserve">              - SGi</w:t>
      </w:r>
    </w:p>
    <w:p w14:paraId="1AC22E95" w14:textId="77777777" w:rsidR="00EE740C" w:rsidRDefault="00EE740C" w:rsidP="00EE740C">
      <w:pPr>
        <w:pStyle w:val="PL"/>
      </w:pPr>
      <w:r>
        <w:t xml:space="preserve">        eNBInterfaces:</w:t>
      </w:r>
    </w:p>
    <w:p w14:paraId="2681C181" w14:textId="77777777" w:rsidR="00EE740C" w:rsidRDefault="00EE740C" w:rsidP="00EE740C">
      <w:pPr>
        <w:pStyle w:val="PL"/>
      </w:pPr>
      <w:r>
        <w:t xml:space="preserve">          type: array</w:t>
      </w:r>
    </w:p>
    <w:p w14:paraId="5AE92E41" w14:textId="77777777" w:rsidR="00EE740C" w:rsidRDefault="00EE740C" w:rsidP="00EE740C">
      <w:pPr>
        <w:pStyle w:val="PL"/>
      </w:pPr>
      <w:r>
        <w:t xml:space="preserve">          items:</w:t>
      </w:r>
    </w:p>
    <w:p w14:paraId="3EA05CE3" w14:textId="77777777" w:rsidR="00EE740C" w:rsidRDefault="00EE740C" w:rsidP="00EE740C">
      <w:pPr>
        <w:pStyle w:val="PL"/>
      </w:pPr>
      <w:r>
        <w:t xml:space="preserve">            type: string</w:t>
      </w:r>
    </w:p>
    <w:p w14:paraId="2918522C" w14:textId="77777777" w:rsidR="00EE740C" w:rsidRDefault="00EE740C" w:rsidP="00EE740C">
      <w:pPr>
        <w:pStyle w:val="PL"/>
      </w:pPr>
      <w:r>
        <w:t xml:space="preserve">            enum:</w:t>
      </w:r>
    </w:p>
    <w:p w14:paraId="2515366E" w14:textId="77777777" w:rsidR="00EE740C" w:rsidRDefault="00EE740C" w:rsidP="00EE740C">
      <w:pPr>
        <w:pStyle w:val="PL"/>
      </w:pPr>
      <w:r>
        <w:t xml:space="preserve">              - S1-MME</w:t>
      </w:r>
    </w:p>
    <w:p w14:paraId="39D5E8A3" w14:textId="77777777" w:rsidR="00EE740C" w:rsidRDefault="00EE740C" w:rsidP="00EE740C">
      <w:pPr>
        <w:pStyle w:val="PL"/>
      </w:pPr>
      <w:r>
        <w:t xml:space="preserve">              - X2</w:t>
      </w:r>
    </w:p>
    <w:p w14:paraId="5E4A846A" w14:textId="77777777" w:rsidR="00EE740C" w:rsidRDefault="00EE740C" w:rsidP="00EE740C">
      <w:pPr>
        <w:pStyle w:val="PL"/>
      </w:pPr>
      <w:r>
        <w:t xml:space="preserve">        en-gNBInterfaces:</w:t>
      </w:r>
    </w:p>
    <w:p w14:paraId="6BC6B01F" w14:textId="77777777" w:rsidR="00EE740C" w:rsidRDefault="00EE740C" w:rsidP="00EE740C">
      <w:pPr>
        <w:pStyle w:val="PL"/>
      </w:pPr>
      <w:r>
        <w:t xml:space="preserve">          type: array</w:t>
      </w:r>
    </w:p>
    <w:p w14:paraId="405F7864" w14:textId="77777777" w:rsidR="00EE740C" w:rsidRDefault="00EE740C" w:rsidP="00EE740C">
      <w:pPr>
        <w:pStyle w:val="PL"/>
      </w:pPr>
      <w:r>
        <w:t xml:space="preserve">          items:</w:t>
      </w:r>
    </w:p>
    <w:p w14:paraId="299A7A28" w14:textId="77777777" w:rsidR="00EE740C" w:rsidRDefault="00EE740C" w:rsidP="00EE740C">
      <w:pPr>
        <w:pStyle w:val="PL"/>
      </w:pPr>
      <w:r>
        <w:t xml:space="preserve">            type: string</w:t>
      </w:r>
    </w:p>
    <w:p w14:paraId="264D249A" w14:textId="77777777" w:rsidR="00EE740C" w:rsidRDefault="00EE740C" w:rsidP="00EE740C">
      <w:pPr>
        <w:pStyle w:val="PL"/>
      </w:pPr>
      <w:r>
        <w:t xml:space="preserve">            enum:</w:t>
      </w:r>
    </w:p>
    <w:p w14:paraId="7881FA23" w14:textId="77777777" w:rsidR="00EE740C" w:rsidRDefault="00EE740C" w:rsidP="00EE740C">
      <w:pPr>
        <w:pStyle w:val="PL"/>
      </w:pPr>
      <w:r>
        <w:t xml:space="preserve">              - S1-MME</w:t>
      </w:r>
    </w:p>
    <w:p w14:paraId="2D661AE2" w14:textId="77777777" w:rsidR="00EE740C" w:rsidRDefault="00EE740C" w:rsidP="00EE740C">
      <w:pPr>
        <w:pStyle w:val="PL"/>
      </w:pPr>
      <w:r>
        <w:t xml:space="preserve">              - X2</w:t>
      </w:r>
    </w:p>
    <w:p w14:paraId="412227D8" w14:textId="77777777" w:rsidR="00EE740C" w:rsidRDefault="00EE740C" w:rsidP="00EE740C">
      <w:pPr>
        <w:pStyle w:val="PL"/>
      </w:pPr>
      <w:r>
        <w:t xml:space="preserve">              - Uu</w:t>
      </w:r>
    </w:p>
    <w:p w14:paraId="565F57D8" w14:textId="77777777" w:rsidR="00EE740C" w:rsidRDefault="00EE740C" w:rsidP="00EE740C">
      <w:pPr>
        <w:pStyle w:val="PL"/>
      </w:pPr>
      <w:r>
        <w:t xml:space="preserve">              - F1-C</w:t>
      </w:r>
    </w:p>
    <w:p w14:paraId="22B9D329" w14:textId="77777777" w:rsidR="00EE740C" w:rsidRDefault="00EE740C" w:rsidP="00EE740C">
      <w:pPr>
        <w:pStyle w:val="PL"/>
      </w:pPr>
      <w:r>
        <w:t xml:space="preserve">              - E1</w:t>
      </w:r>
    </w:p>
    <w:p w14:paraId="4DE68FA1" w14:textId="77777777" w:rsidR="00EE740C" w:rsidRDefault="00EE740C" w:rsidP="00EE740C">
      <w:pPr>
        <w:pStyle w:val="PL"/>
      </w:pPr>
      <w:r>
        <w:t xml:space="preserve">        AMFInterfaces:</w:t>
      </w:r>
    </w:p>
    <w:p w14:paraId="2120F51F" w14:textId="77777777" w:rsidR="00EE740C" w:rsidRDefault="00EE740C" w:rsidP="00EE740C">
      <w:pPr>
        <w:pStyle w:val="PL"/>
      </w:pPr>
      <w:r>
        <w:t xml:space="preserve">          type: array</w:t>
      </w:r>
    </w:p>
    <w:p w14:paraId="086873BE" w14:textId="77777777" w:rsidR="00EE740C" w:rsidRDefault="00EE740C" w:rsidP="00EE740C">
      <w:pPr>
        <w:pStyle w:val="PL"/>
      </w:pPr>
      <w:r>
        <w:t xml:space="preserve">          items:</w:t>
      </w:r>
    </w:p>
    <w:p w14:paraId="2A2CEC75" w14:textId="77777777" w:rsidR="00EE740C" w:rsidRDefault="00EE740C" w:rsidP="00EE740C">
      <w:pPr>
        <w:pStyle w:val="PL"/>
      </w:pPr>
      <w:r>
        <w:t xml:space="preserve">            type: string</w:t>
      </w:r>
    </w:p>
    <w:p w14:paraId="18781355" w14:textId="77777777" w:rsidR="00EE740C" w:rsidRDefault="00EE740C" w:rsidP="00EE740C">
      <w:pPr>
        <w:pStyle w:val="PL"/>
      </w:pPr>
      <w:r>
        <w:t xml:space="preserve">            enum:</w:t>
      </w:r>
    </w:p>
    <w:p w14:paraId="518A5AA7" w14:textId="77777777" w:rsidR="00EE740C" w:rsidRDefault="00EE740C" w:rsidP="00EE740C">
      <w:pPr>
        <w:pStyle w:val="PL"/>
      </w:pPr>
      <w:r>
        <w:t xml:space="preserve">              - N1</w:t>
      </w:r>
    </w:p>
    <w:p w14:paraId="43C48A0A" w14:textId="77777777" w:rsidR="00EE740C" w:rsidRDefault="00EE740C" w:rsidP="00EE740C">
      <w:pPr>
        <w:pStyle w:val="PL"/>
      </w:pPr>
      <w:r>
        <w:t xml:space="preserve">              - N2</w:t>
      </w:r>
    </w:p>
    <w:p w14:paraId="65F08583" w14:textId="77777777" w:rsidR="00EE740C" w:rsidRDefault="00EE740C" w:rsidP="00EE740C">
      <w:pPr>
        <w:pStyle w:val="PL"/>
      </w:pPr>
      <w:r>
        <w:t xml:space="preserve">              - N8</w:t>
      </w:r>
    </w:p>
    <w:p w14:paraId="573ED14C" w14:textId="77777777" w:rsidR="00EE740C" w:rsidRDefault="00EE740C" w:rsidP="00EE740C">
      <w:pPr>
        <w:pStyle w:val="PL"/>
      </w:pPr>
      <w:r>
        <w:t xml:space="preserve">              - N11</w:t>
      </w:r>
    </w:p>
    <w:p w14:paraId="1FF0413B" w14:textId="77777777" w:rsidR="00EE740C" w:rsidRDefault="00EE740C" w:rsidP="00EE740C">
      <w:pPr>
        <w:pStyle w:val="PL"/>
      </w:pPr>
      <w:r>
        <w:t xml:space="preserve">              - N12</w:t>
      </w:r>
    </w:p>
    <w:p w14:paraId="5F032822" w14:textId="77777777" w:rsidR="00EE740C" w:rsidRDefault="00EE740C" w:rsidP="00EE740C">
      <w:pPr>
        <w:pStyle w:val="PL"/>
      </w:pPr>
      <w:r>
        <w:t xml:space="preserve">              - N14</w:t>
      </w:r>
    </w:p>
    <w:p w14:paraId="172786EE" w14:textId="77777777" w:rsidR="00EE740C" w:rsidRDefault="00EE740C" w:rsidP="00EE740C">
      <w:pPr>
        <w:pStyle w:val="PL"/>
      </w:pPr>
      <w:r>
        <w:t xml:space="preserve">              - N15</w:t>
      </w:r>
    </w:p>
    <w:p w14:paraId="6270257C" w14:textId="77777777" w:rsidR="00EE740C" w:rsidRDefault="00EE740C" w:rsidP="00EE740C">
      <w:pPr>
        <w:pStyle w:val="PL"/>
      </w:pPr>
      <w:r>
        <w:t xml:space="preserve">              - N20</w:t>
      </w:r>
    </w:p>
    <w:p w14:paraId="035AFBC3" w14:textId="77777777" w:rsidR="00EE740C" w:rsidRDefault="00EE740C" w:rsidP="00EE740C">
      <w:pPr>
        <w:pStyle w:val="PL"/>
      </w:pPr>
      <w:r>
        <w:t xml:space="preserve">              - N22</w:t>
      </w:r>
    </w:p>
    <w:p w14:paraId="54792907" w14:textId="77777777" w:rsidR="00EE740C" w:rsidRDefault="00EE740C" w:rsidP="00EE740C">
      <w:pPr>
        <w:pStyle w:val="PL"/>
      </w:pPr>
      <w:r>
        <w:t xml:space="preserve">              - N26</w:t>
      </w:r>
    </w:p>
    <w:p w14:paraId="4727CC6E" w14:textId="77777777" w:rsidR="00EE740C" w:rsidRDefault="00EE740C" w:rsidP="00EE740C">
      <w:pPr>
        <w:pStyle w:val="PL"/>
      </w:pPr>
      <w:r>
        <w:t xml:space="preserve">        AUSFInterfaces:</w:t>
      </w:r>
    </w:p>
    <w:p w14:paraId="5CDA7E76" w14:textId="77777777" w:rsidR="00EE740C" w:rsidRDefault="00EE740C" w:rsidP="00EE740C">
      <w:pPr>
        <w:pStyle w:val="PL"/>
      </w:pPr>
      <w:r>
        <w:t xml:space="preserve">          type: array</w:t>
      </w:r>
    </w:p>
    <w:p w14:paraId="4532614A" w14:textId="77777777" w:rsidR="00EE740C" w:rsidRDefault="00EE740C" w:rsidP="00EE740C">
      <w:pPr>
        <w:pStyle w:val="PL"/>
      </w:pPr>
      <w:r>
        <w:t xml:space="preserve">          items:</w:t>
      </w:r>
    </w:p>
    <w:p w14:paraId="38CB275B" w14:textId="77777777" w:rsidR="00EE740C" w:rsidRDefault="00EE740C" w:rsidP="00EE740C">
      <w:pPr>
        <w:pStyle w:val="PL"/>
      </w:pPr>
      <w:r>
        <w:t xml:space="preserve">            type: string</w:t>
      </w:r>
    </w:p>
    <w:p w14:paraId="64B18EDF" w14:textId="77777777" w:rsidR="00EE740C" w:rsidRDefault="00EE740C" w:rsidP="00EE740C">
      <w:pPr>
        <w:pStyle w:val="PL"/>
      </w:pPr>
      <w:r>
        <w:t xml:space="preserve">            enum:</w:t>
      </w:r>
    </w:p>
    <w:p w14:paraId="0AC2DF6D" w14:textId="77777777" w:rsidR="00EE740C" w:rsidRDefault="00EE740C" w:rsidP="00EE740C">
      <w:pPr>
        <w:pStyle w:val="PL"/>
      </w:pPr>
      <w:r>
        <w:t xml:space="preserve">              - N12</w:t>
      </w:r>
    </w:p>
    <w:p w14:paraId="710206FA" w14:textId="77777777" w:rsidR="00EE740C" w:rsidRDefault="00EE740C" w:rsidP="00EE740C">
      <w:pPr>
        <w:pStyle w:val="PL"/>
      </w:pPr>
      <w:r>
        <w:t xml:space="preserve">              - N13</w:t>
      </w:r>
    </w:p>
    <w:p w14:paraId="75D28F5E" w14:textId="77777777" w:rsidR="00EE740C" w:rsidRDefault="00EE740C" w:rsidP="00EE740C">
      <w:pPr>
        <w:pStyle w:val="PL"/>
      </w:pPr>
      <w:r>
        <w:t xml:space="preserve">        NEFInterfaces:</w:t>
      </w:r>
    </w:p>
    <w:p w14:paraId="29D2EE61" w14:textId="77777777" w:rsidR="00EE740C" w:rsidRDefault="00EE740C" w:rsidP="00EE740C">
      <w:pPr>
        <w:pStyle w:val="PL"/>
      </w:pPr>
      <w:r>
        <w:t xml:space="preserve">          type: array</w:t>
      </w:r>
    </w:p>
    <w:p w14:paraId="1C0FC200" w14:textId="77777777" w:rsidR="00EE740C" w:rsidRDefault="00EE740C" w:rsidP="00EE740C">
      <w:pPr>
        <w:pStyle w:val="PL"/>
      </w:pPr>
      <w:r>
        <w:t xml:space="preserve">          items:</w:t>
      </w:r>
    </w:p>
    <w:p w14:paraId="23924DC6" w14:textId="77777777" w:rsidR="00EE740C" w:rsidRDefault="00EE740C" w:rsidP="00EE740C">
      <w:pPr>
        <w:pStyle w:val="PL"/>
      </w:pPr>
      <w:r>
        <w:t xml:space="preserve">            type: string</w:t>
      </w:r>
    </w:p>
    <w:p w14:paraId="3EBE5B41" w14:textId="77777777" w:rsidR="00EE740C" w:rsidRDefault="00EE740C" w:rsidP="00EE740C">
      <w:pPr>
        <w:pStyle w:val="PL"/>
      </w:pPr>
      <w:r>
        <w:t xml:space="preserve">            enum:</w:t>
      </w:r>
    </w:p>
    <w:p w14:paraId="27BF9A8A" w14:textId="77777777" w:rsidR="00EE740C" w:rsidRDefault="00EE740C" w:rsidP="00EE740C">
      <w:pPr>
        <w:pStyle w:val="PL"/>
      </w:pPr>
      <w:r>
        <w:t xml:space="preserve">              - N29</w:t>
      </w:r>
    </w:p>
    <w:p w14:paraId="7C98765F" w14:textId="77777777" w:rsidR="00EE740C" w:rsidRDefault="00EE740C" w:rsidP="00EE740C">
      <w:pPr>
        <w:pStyle w:val="PL"/>
      </w:pPr>
      <w:r>
        <w:t xml:space="preserve">              - N30</w:t>
      </w:r>
    </w:p>
    <w:p w14:paraId="00021D57" w14:textId="77777777" w:rsidR="00EE740C" w:rsidRDefault="00EE740C" w:rsidP="00EE740C">
      <w:pPr>
        <w:pStyle w:val="PL"/>
      </w:pPr>
      <w:r>
        <w:t xml:space="preserve">              - N33</w:t>
      </w:r>
    </w:p>
    <w:p w14:paraId="6C2C4BC6" w14:textId="77777777" w:rsidR="00EE740C" w:rsidRDefault="00EE740C" w:rsidP="00EE740C">
      <w:pPr>
        <w:pStyle w:val="PL"/>
      </w:pPr>
      <w:r>
        <w:t xml:space="preserve">        NRFInterfaces:</w:t>
      </w:r>
    </w:p>
    <w:p w14:paraId="7A63DB78" w14:textId="77777777" w:rsidR="00EE740C" w:rsidRDefault="00EE740C" w:rsidP="00EE740C">
      <w:pPr>
        <w:pStyle w:val="PL"/>
      </w:pPr>
      <w:r>
        <w:t xml:space="preserve">          type: array</w:t>
      </w:r>
    </w:p>
    <w:p w14:paraId="63E791FD" w14:textId="77777777" w:rsidR="00EE740C" w:rsidRDefault="00EE740C" w:rsidP="00EE740C">
      <w:pPr>
        <w:pStyle w:val="PL"/>
      </w:pPr>
      <w:r>
        <w:t xml:space="preserve">          items:</w:t>
      </w:r>
    </w:p>
    <w:p w14:paraId="45D87971" w14:textId="77777777" w:rsidR="00EE740C" w:rsidRDefault="00EE740C" w:rsidP="00EE740C">
      <w:pPr>
        <w:pStyle w:val="PL"/>
      </w:pPr>
      <w:r>
        <w:t xml:space="preserve">            type: string</w:t>
      </w:r>
    </w:p>
    <w:p w14:paraId="1CB7B86C" w14:textId="77777777" w:rsidR="00EE740C" w:rsidRDefault="00EE740C" w:rsidP="00EE740C">
      <w:pPr>
        <w:pStyle w:val="PL"/>
      </w:pPr>
      <w:r>
        <w:t xml:space="preserve">            enum:</w:t>
      </w:r>
    </w:p>
    <w:p w14:paraId="4F2ACEF1" w14:textId="77777777" w:rsidR="00EE740C" w:rsidRDefault="00EE740C" w:rsidP="00EE740C">
      <w:pPr>
        <w:pStyle w:val="PL"/>
      </w:pPr>
      <w:r>
        <w:lastRenderedPageBreak/>
        <w:t xml:space="preserve">              - N27</w:t>
      </w:r>
    </w:p>
    <w:p w14:paraId="3851C6DF" w14:textId="77777777" w:rsidR="00EE740C" w:rsidRDefault="00EE740C" w:rsidP="00EE740C">
      <w:pPr>
        <w:pStyle w:val="PL"/>
      </w:pPr>
      <w:r>
        <w:t xml:space="preserve">        NSSFInterfaces:</w:t>
      </w:r>
    </w:p>
    <w:p w14:paraId="34473241" w14:textId="77777777" w:rsidR="00EE740C" w:rsidRDefault="00EE740C" w:rsidP="00EE740C">
      <w:pPr>
        <w:pStyle w:val="PL"/>
      </w:pPr>
      <w:r>
        <w:t xml:space="preserve">          type: array</w:t>
      </w:r>
    </w:p>
    <w:p w14:paraId="2A5FA7E7" w14:textId="77777777" w:rsidR="00EE740C" w:rsidRDefault="00EE740C" w:rsidP="00EE740C">
      <w:pPr>
        <w:pStyle w:val="PL"/>
      </w:pPr>
      <w:r>
        <w:t xml:space="preserve">          items:</w:t>
      </w:r>
    </w:p>
    <w:p w14:paraId="32B91CEA" w14:textId="77777777" w:rsidR="00EE740C" w:rsidRDefault="00EE740C" w:rsidP="00EE740C">
      <w:pPr>
        <w:pStyle w:val="PL"/>
      </w:pPr>
      <w:r>
        <w:t xml:space="preserve">            type: string</w:t>
      </w:r>
    </w:p>
    <w:p w14:paraId="0297083D" w14:textId="77777777" w:rsidR="00EE740C" w:rsidRDefault="00EE740C" w:rsidP="00EE740C">
      <w:pPr>
        <w:pStyle w:val="PL"/>
      </w:pPr>
      <w:r>
        <w:t xml:space="preserve">            enum:</w:t>
      </w:r>
    </w:p>
    <w:p w14:paraId="7723CDB8" w14:textId="77777777" w:rsidR="00EE740C" w:rsidRDefault="00EE740C" w:rsidP="00EE740C">
      <w:pPr>
        <w:pStyle w:val="PL"/>
      </w:pPr>
      <w:r>
        <w:t xml:space="preserve">              - N22</w:t>
      </w:r>
    </w:p>
    <w:p w14:paraId="33980994" w14:textId="77777777" w:rsidR="00EE740C" w:rsidRDefault="00EE740C" w:rsidP="00EE740C">
      <w:pPr>
        <w:pStyle w:val="PL"/>
      </w:pPr>
      <w:r>
        <w:t xml:space="preserve">              - N31</w:t>
      </w:r>
    </w:p>
    <w:p w14:paraId="6AB43560" w14:textId="77777777" w:rsidR="00EE740C" w:rsidRDefault="00EE740C" w:rsidP="00EE740C">
      <w:pPr>
        <w:pStyle w:val="PL"/>
      </w:pPr>
      <w:r>
        <w:t xml:space="preserve">        PCFInterfaces:</w:t>
      </w:r>
    </w:p>
    <w:p w14:paraId="1E709013" w14:textId="77777777" w:rsidR="00EE740C" w:rsidRDefault="00EE740C" w:rsidP="00EE740C">
      <w:pPr>
        <w:pStyle w:val="PL"/>
      </w:pPr>
      <w:r>
        <w:t xml:space="preserve">          type: array</w:t>
      </w:r>
    </w:p>
    <w:p w14:paraId="5F53E777" w14:textId="77777777" w:rsidR="00EE740C" w:rsidRDefault="00EE740C" w:rsidP="00EE740C">
      <w:pPr>
        <w:pStyle w:val="PL"/>
      </w:pPr>
      <w:r>
        <w:t xml:space="preserve">          items:</w:t>
      </w:r>
    </w:p>
    <w:p w14:paraId="30E3B3C5" w14:textId="77777777" w:rsidR="00EE740C" w:rsidRDefault="00EE740C" w:rsidP="00EE740C">
      <w:pPr>
        <w:pStyle w:val="PL"/>
      </w:pPr>
      <w:r>
        <w:t xml:space="preserve">            type: string</w:t>
      </w:r>
    </w:p>
    <w:p w14:paraId="2A7469DB" w14:textId="77777777" w:rsidR="00EE740C" w:rsidRDefault="00EE740C" w:rsidP="00EE740C">
      <w:pPr>
        <w:pStyle w:val="PL"/>
      </w:pPr>
      <w:r>
        <w:t xml:space="preserve">            enum:</w:t>
      </w:r>
    </w:p>
    <w:p w14:paraId="4F0DAF81" w14:textId="77777777" w:rsidR="00EE740C" w:rsidRDefault="00EE740C" w:rsidP="00EE740C">
      <w:pPr>
        <w:pStyle w:val="PL"/>
      </w:pPr>
      <w:r>
        <w:t xml:space="preserve">              - N5</w:t>
      </w:r>
    </w:p>
    <w:p w14:paraId="5B12C380" w14:textId="77777777" w:rsidR="00EE740C" w:rsidRDefault="00EE740C" w:rsidP="00EE740C">
      <w:pPr>
        <w:pStyle w:val="PL"/>
      </w:pPr>
      <w:r>
        <w:t xml:space="preserve">              - N7</w:t>
      </w:r>
    </w:p>
    <w:p w14:paraId="79E2E4F5" w14:textId="77777777" w:rsidR="00EE740C" w:rsidRDefault="00EE740C" w:rsidP="00EE740C">
      <w:pPr>
        <w:pStyle w:val="PL"/>
      </w:pPr>
      <w:r>
        <w:t xml:space="preserve">              - N15</w:t>
      </w:r>
    </w:p>
    <w:p w14:paraId="10767495" w14:textId="77777777" w:rsidR="00EE740C" w:rsidRDefault="00EE740C" w:rsidP="00EE740C">
      <w:pPr>
        <w:pStyle w:val="PL"/>
      </w:pPr>
      <w:r>
        <w:t xml:space="preserve">        SMFInterfaces:</w:t>
      </w:r>
    </w:p>
    <w:p w14:paraId="2B63290F" w14:textId="77777777" w:rsidR="00EE740C" w:rsidRDefault="00EE740C" w:rsidP="00EE740C">
      <w:pPr>
        <w:pStyle w:val="PL"/>
      </w:pPr>
      <w:r>
        <w:t xml:space="preserve">          type: array</w:t>
      </w:r>
    </w:p>
    <w:p w14:paraId="162AEF61" w14:textId="77777777" w:rsidR="00EE740C" w:rsidRDefault="00EE740C" w:rsidP="00EE740C">
      <w:pPr>
        <w:pStyle w:val="PL"/>
      </w:pPr>
      <w:r>
        <w:t xml:space="preserve">          items:</w:t>
      </w:r>
    </w:p>
    <w:p w14:paraId="082E284B" w14:textId="77777777" w:rsidR="00EE740C" w:rsidRDefault="00EE740C" w:rsidP="00EE740C">
      <w:pPr>
        <w:pStyle w:val="PL"/>
      </w:pPr>
      <w:r>
        <w:t xml:space="preserve">            type: string</w:t>
      </w:r>
    </w:p>
    <w:p w14:paraId="6DCC86BB" w14:textId="77777777" w:rsidR="00EE740C" w:rsidRDefault="00EE740C" w:rsidP="00EE740C">
      <w:pPr>
        <w:pStyle w:val="PL"/>
      </w:pPr>
      <w:r>
        <w:t xml:space="preserve">            enum:</w:t>
      </w:r>
    </w:p>
    <w:p w14:paraId="5A59AAB2" w14:textId="77777777" w:rsidR="00EE740C" w:rsidRDefault="00EE740C" w:rsidP="00EE740C">
      <w:pPr>
        <w:pStyle w:val="PL"/>
      </w:pPr>
      <w:r>
        <w:t xml:space="preserve">              - N4</w:t>
      </w:r>
    </w:p>
    <w:p w14:paraId="3CF644C2" w14:textId="77777777" w:rsidR="00EE740C" w:rsidRDefault="00EE740C" w:rsidP="00EE740C">
      <w:pPr>
        <w:pStyle w:val="PL"/>
      </w:pPr>
      <w:r>
        <w:t xml:space="preserve">              - N7</w:t>
      </w:r>
    </w:p>
    <w:p w14:paraId="4EB89500" w14:textId="77777777" w:rsidR="00EE740C" w:rsidRDefault="00EE740C" w:rsidP="00EE740C">
      <w:pPr>
        <w:pStyle w:val="PL"/>
      </w:pPr>
      <w:r>
        <w:t xml:space="preserve">              - N10</w:t>
      </w:r>
    </w:p>
    <w:p w14:paraId="1A3908A1" w14:textId="77777777" w:rsidR="00EE740C" w:rsidRDefault="00EE740C" w:rsidP="00EE740C">
      <w:pPr>
        <w:pStyle w:val="PL"/>
      </w:pPr>
      <w:r>
        <w:t xml:space="preserve">              - N11</w:t>
      </w:r>
    </w:p>
    <w:p w14:paraId="190CC3FC" w14:textId="77777777" w:rsidR="00EE740C" w:rsidRDefault="00EE740C" w:rsidP="00EE740C">
      <w:pPr>
        <w:pStyle w:val="PL"/>
      </w:pPr>
      <w:r>
        <w:t xml:space="preserve">              - S5-C</w:t>
      </w:r>
    </w:p>
    <w:p w14:paraId="19C75691" w14:textId="77777777" w:rsidR="00EE740C" w:rsidRDefault="00EE740C" w:rsidP="00EE740C">
      <w:pPr>
        <w:pStyle w:val="PL"/>
      </w:pPr>
      <w:r>
        <w:t xml:space="preserve">              - N16</w:t>
      </w:r>
    </w:p>
    <w:p w14:paraId="0F50BF1D" w14:textId="77777777" w:rsidR="00EE740C" w:rsidRDefault="00EE740C" w:rsidP="00EE740C">
      <w:pPr>
        <w:pStyle w:val="PL"/>
      </w:pPr>
      <w:r>
        <w:t xml:space="preserve">              - N16a</w:t>
      </w:r>
    </w:p>
    <w:p w14:paraId="27C0651F" w14:textId="77777777" w:rsidR="00EE740C" w:rsidRDefault="00EE740C" w:rsidP="00EE740C">
      <w:pPr>
        <w:pStyle w:val="PL"/>
      </w:pPr>
      <w:r>
        <w:t xml:space="preserve">              - N38</w:t>
      </w:r>
    </w:p>
    <w:p w14:paraId="1AF428D6" w14:textId="77777777" w:rsidR="00EE740C" w:rsidRDefault="00EE740C" w:rsidP="00EE740C">
      <w:pPr>
        <w:pStyle w:val="PL"/>
      </w:pPr>
      <w:r>
        <w:t xml:space="preserve">        SMSFInterfaces:</w:t>
      </w:r>
    </w:p>
    <w:p w14:paraId="23CF53AA" w14:textId="77777777" w:rsidR="00EE740C" w:rsidRDefault="00EE740C" w:rsidP="00EE740C">
      <w:pPr>
        <w:pStyle w:val="PL"/>
      </w:pPr>
      <w:r>
        <w:t xml:space="preserve">          type: array</w:t>
      </w:r>
    </w:p>
    <w:p w14:paraId="63C963E4" w14:textId="77777777" w:rsidR="00EE740C" w:rsidRDefault="00EE740C" w:rsidP="00EE740C">
      <w:pPr>
        <w:pStyle w:val="PL"/>
      </w:pPr>
      <w:r>
        <w:t xml:space="preserve">          items:</w:t>
      </w:r>
    </w:p>
    <w:p w14:paraId="400A1871" w14:textId="77777777" w:rsidR="00EE740C" w:rsidRDefault="00EE740C" w:rsidP="00EE740C">
      <w:pPr>
        <w:pStyle w:val="PL"/>
      </w:pPr>
      <w:r>
        <w:t xml:space="preserve">            type: string</w:t>
      </w:r>
    </w:p>
    <w:p w14:paraId="5E586F21" w14:textId="77777777" w:rsidR="00EE740C" w:rsidRDefault="00EE740C" w:rsidP="00EE740C">
      <w:pPr>
        <w:pStyle w:val="PL"/>
      </w:pPr>
      <w:r>
        <w:t xml:space="preserve">            enum:</w:t>
      </w:r>
    </w:p>
    <w:p w14:paraId="01AC3B28" w14:textId="77777777" w:rsidR="00EE740C" w:rsidRDefault="00EE740C" w:rsidP="00EE740C">
      <w:pPr>
        <w:pStyle w:val="PL"/>
      </w:pPr>
      <w:r>
        <w:t xml:space="preserve">              - N20</w:t>
      </w:r>
    </w:p>
    <w:p w14:paraId="47660BCD" w14:textId="77777777" w:rsidR="00EE740C" w:rsidRDefault="00EE740C" w:rsidP="00EE740C">
      <w:pPr>
        <w:pStyle w:val="PL"/>
      </w:pPr>
      <w:r>
        <w:t xml:space="preserve">              - N21</w:t>
      </w:r>
    </w:p>
    <w:p w14:paraId="30DFA000" w14:textId="77777777" w:rsidR="00EE740C" w:rsidRDefault="00EE740C" w:rsidP="00EE740C">
      <w:pPr>
        <w:pStyle w:val="PL"/>
      </w:pPr>
      <w:r>
        <w:t xml:space="preserve">        UDMInterfaces:</w:t>
      </w:r>
    </w:p>
    <w:p w14:paraId="0E09F965" w14:textId="77777777" w:rsidR="00EE740C" w:rsidRDefault="00EE740C" w:rsidP="00EE740C">
      <w:pPr>
        <w:pStyle w:val="PL"/>
      </w:pPr>
      <w:r>
        <w:t xml:space="preserve">          type: array</w:t>
      </w:r>
    </w:p>
    <w:p w14:paraId="2FB13F8E" w14:textId="77777777" w:rsidR="00EE740C" w:rsidRDefault="00EE740C" w:rsidP="00EE740C">
      <w:pPr>
        <w:pStyle w:val="PL"/>
      </w:pPr>
      <w:r>
        <w:t xml:space="preserve">          items:</w:t>
      </w:r>
    </w:p>
    <w:p w14:paraId="3DDFF657" w14:textId="77777777" w:rsidR="00EE740C" w:rsidRDefault="00EE740C" w:rsidP="00EE740C">
      <w:pPr>
        <w:pStyle w:val="PL"/>
      </w:pPr>
      <w:r>
        <w:t xml:space="preserve">            type: string</w:t>
      </w:r>
    </w:p>
    <w:p w14:paraId="53FA3395" w14:textId="77777777" w:rsidR="00EE740C" w:rsidRDefault="00EE740C" w:rsidP="00EE740C">
      <w:pPr>
        <w:pStyle w:val="PL"/>
      </w:pPr>
      <w:r>
        <w:t xml:space="preserve">            enum:</w:t>
      </w:r>
    </w:p>
    <w:p w14:paraId="4099BC03" w14:textId="77777777" w:rsidR="00EE740C" w:rsidRDefault="00EE740C" w:rsidP="00EE740C">
      <w:pPr>
        <w:pStyle w:val="PL"/>
      </w:pPr>
      <w:r>
        <w:t xml:space="preserve">              - N8</w:t>
      </w:r>
    </w:p>
    <w:p w14:paraId="64CE939B" w14:textId="77777777" w:rsidR="00EE740C" w:rsidRDefault="00EE740C" w:rsidP="00EE740C">
      <w:pPr>
        <w:pStyle w:val="PL"/>
      </w:pPr>
      <w:r>
        <w:t xml:space="preserve">              - N10</w:t>
      </w:r>
    </w:p>
    <w:p w14:paraId="64019D50" w14:textId="77777777" w:rsidR="00EE740C" w:rsidRDefault="00EE740C" w:rsidP="00EE740C">
      <w:pPr>
        <w:pStyle w:val="PL"/>
      </w:pPr>
      <w:r>
        <w:t xml:space="preserve">              - N13</w:t>
      </w:r>
    </w:p>
    <w:p w14:paraId="2CFCF781" w14:textId="77777777" w:rsidR="00EE740C" w:rsidRDefault="00EE740C" w:rsidP="00EE740C">
      <w:pPr>
        <w:pStyle w:val="PL"/>
      </w:pPr>
      <w:r>
        <w:t xml:space="preserve">              - N21</w:t>
      </w:r>
    </w:p>
    <w:p w14:paraId="7FAFE9D9" w14:textId="77777777" w:rsidR="00EE740C" w:rsidRDefault="00EE740C" w:rsidP="00EE740C">
      <w:pPr>
        <w:pStyle w:val="PL"/>
      </w:pPr>
      <w:r>
        <w:t xml:space="preserve">              - NU1</w:t>
      </w:r>
    </w:p>
    <w:p w14:paraId="1AAB2FCE" w14:textId="77777777" w:rsidR="00EE740C" w:rsidRDefault="00EE740C" w:rsidP="00EE740C">
      <w:pPr>
        <w:pStyle w:val="PL"/>
      </w:pPr>
      <w:r>
        <w:t xml:space="preserve">        UPFInterfaces:</w:t>
      </w:r>
    </w:p>
    <w:p w14:paraId="3455C2FC" w14:textId="77777777" w:rsidR="00EE740C" w:rsidRDefault="00EE740C" w:rsidP="00EE740C">
      <w:pPr>
        <w:pStyle w:val="PL"/>
      </w:pPr>
      <w:r>
        <w:t xml:space="preserve">          type: array</w:t>
      </w:r>
    </w:p>
    <w:p w14:paraId="59260C85" w14:textId="77777777" w:rsidR="00EE740C" w:rsidRDefault="00EE740C" w:rsidP="00EE740C">
      <w:pPr>
        <w:pStyle w:val="PL"/>
      </w:pPr>
      <w:r>
        <w:t xml:space="preserve">          items:</w:t>
      </w:r>
    </w:p>
    <w:p w14:paraId="23BB3564" w14:textId="77777777" w:rsidR="00EE740C" w:rsidRDefault="00EE740C" w:rsidP="00EE740C">
      <w:pPr>
        <w:pStyle w:val="PL"/>
      </w:pPr>
      <w:r>
        <w:t xml:space="preserve">            type: string</w:t>
      </w:r>
    </w:p>
    <w:p w14:paraId="5FFC0675" w14:textId="77777777" w:rsidR="00EE740C" w:rsidRDefault="00EE740C" w:rsidP="00EE740C">
      <w:pPr>
        <w:pStyle w:val="PL"/>
      </w:pPr>
      <w:r>
        <w:t xml:space="preserve">            enum:</w:t>
      </w:r>
    </w:p>
    <w:p w14:paraId="62909B21" w14:textId="77777777" w:rsidR="00EE740C" w:rsidRDefault="00EE740C" w:rsidP="00EE740C">
      <w:pPr>
        <w:pStyle w:val="PL"/>
      </w:pPr>
      <w:r>
        <w:t xml:space="preserve">              - N4</w:t>
      </w:r>
    </w:p>
    <w:p w14:paraId="609C3F04" w14:textId="77777777" w:rsidR="00EE740C" w:rsidRDefault="00EE740C" w:rsidP="00EE740C">
      <w:pPr>
        <w:pStyle w:val="PL"/>
      </w:pPr>
      <w:r>
        <w:t xml:space="preserve">        ng-eNBInterfaces:</w:t>
      </w:r>
    </w:p>
    <w:p w14:paraId="652A6A39" w14:textId="77777777" w:rsidR="00EE740C" w:rsidRDefault="00EE740C" w:rsidP="00EE740C">
      <w:pPr>
        <w:pStyle w:val="PL"/>
      </w:pPr>
      <w:r>
        <w:t xml:space="preserve">          type: array</w:t>
      </w:r>
    </w:p>
    <w:p w14:paraId="2739EA85" w14:textId="77777777" w:rsidR="00EE740C" w:rsidRDefault="00EE740C" w:rsidP="00EE740C">
      <w:pPr>
        <w:pStyle w:val="PL"/>
      </w:pPr>
      <w:r>
        <w:t xml:space="preserve">          items:</w:t>
      </w:r>
    </w:p>
    <w:p w14:paraId="73E6B3AD" w14:textId="77777777" w:rsidR="00EE740C" w:rsidRDefault="00EE740C" w:rsidP="00EE740C">
      <w:pPr>
        <w:pStyle w:val="PL"/>
      </w:pPr>
      <w:r>
        <w:t xml:space="preserve">            type: string</w:t>
      </w:r>
    </w:p>
    <w:p w14:paraId="7487D8FF" w14:textId="77777777" w:rsidR="00EE740C" w:rsidRDefault="00EE740C" w:rsidP="00EE740C">
      <w:pPr>
        <w:pStyle w:val="PL"/>
      </w:pPr>
      <w:r>
        <w:t xml:space="preserve">            enum:</w:t>
      </w:r>
    </w:p>
    <w:p w14:paraId="1A9CB73C" w14:textId="77777777" w:rsidR="00EE740C" w:rsidRDefault="00EE740C" w:rsidP="00EE740C">
      <w:pPr>
        <w:pStyle w:val="PL"/>
      </w:pPr>
      <w:r>
        <w:t xml:space="preserve">              - NG-C</w:t>
      </w:r>
    </w:p>
    <w:p w14:paraId="092E315F" w14:textId="77777777" w:rsidR="00EE740C" w:rsidRDefault="00EE740C" w:rsidP="00EE740C">
      <w:pPr>
        <w:pStyle w:val="PL"/>
      </w:pPr>
      <w:r>
        <w:t xml:space="preserve">              - Xn-C</w:t>
      </w:r>
    </w:p>
    <w:p w14:paraId="4C28C24F" w14:textId="77777777" w:rsidR="00EE740C" w:rsidRDefault="00EE740C" w:rsidP="00EE740C">
      <w:pPr>
        <w:pStyle w:val="PL"/>
      </w:pPr>
      <w:r>
        <w:t xml:space="preserve">              - Uu</w:t>
      </w:r>
    </w:p>
    <w:p w14:paraId="52B31E66" w14:textId="77777777" w:rsidR="00EE740C" w:rsidRDefault="00EE740C" w:rsidP="00EE740C">
      <w:pPr>
        <w:pStyle w:val="PL"/>
      </w:pPr>
      <w:r>
        <w:t xml:space="preserve">        gNB-CU-CPInterfaces:</w:t>
      </w:r>
    </w:p>
    <w:p w14:paraId="3CA216C2" w14:textId="77777777" w:rsidR="00EE740C" w:rsidRDefault="00EE740C" w:rsidP="00EE740C">
      <w:pPr>
        <w:pStyle w:val="PL"/>
      </w:pPr>
      <w:r>
        <w:t xml:space="preserve">          type: array</w:t>
      </w:r>
    </w:p>
    <w:p w14:paraId="314FD2F0" w14:textId="77777777" w:rsidR="00EE740C" w:rsidRDefault="00EE740C" w:rsidP="00EE740C">
      <w:pPr>
        <w:pStyle w:val="PL"/>
      </w:pPr>
      <w:r>
        <w:t xml:space="preserve">          items:</w:t>
      </w:r>
    </w:p>
    <w:p w14:paraId="5E5C1F72" w14:textId="77777777" w:rsidR="00EE740C" w:rsidRDefault="00EE740C" w:rsidP="00EE740C">
      <w:pPr>
        <w:pStyle w:val="PL"/>
      </w:pPr>
      <w:r>
        <w:t xml:space="preserve">            type: string</w:t>
      </w:r>
    </w:p>
    <w:p w14:paraId="0F2F4596" w14:textId="77777777" w:rsidR="00EE740C" w:rsidRDefault="00EE740C" w:rsidP="00EE740C">
      <w:pPr>
        <w:pStyle w:val="PL"/>
      </w:pPr>
      <w:r>
        <w:t xml:space="preserve">            enum:</w:t>
      </w:r>
    </w:p>
    <w:p w14:paraId="238D57EC" w14:textId="77777777" w:rsidR="00EE740C" w:rsidRDefault="00EE740C" w:rsidP="00EE740C">
      <w:pPr>
        <w:pStyle w:val="PL"/>
      </w:pPr>
      <w:r>
        <w:t xml:space="preserve">              - NG-C</w:t>
      </w:r>
    </w:p>
    <w:p w14:paraId="0072B6B4" w14:textId="77777777" w:rsidR="00EE740C" w:rsidRDefault="00EE740C" w:rsidP="00EE740C">
      <w:pPr>
        <w:pStyle w:val="PL"/>
      </w:pPr>
      <w:r>
        <w:t xml:space="preserve">              - Xn-C</w:t>
      </w:r>
    </w:p>
    <w:p w14:paraId="4BD7D32F" w14:textId="77777777" w:rsidR="00EE740C" w:rsidRDefault="00EE740C" w:rsidP="00EE740C">
      <w:pPr>
        <w:pStyle w:val="PL"/>
      </w:pPr>
      <w:r>
        <w:t xml:space="preserve">              - Uu</w:t>
      </w:r>
    </w:p>
    <w:p w14:paraId="31CD89F8" w14:textId="77777777" w:rsidR="00EE740C" w:rsidRDefault="00EE740C" w:rsidP="00EE740C">
      <w:pPr>
        <w:pStyle w:val="PL"/>
      </w:pPr>
      <w:r>
        <w:t xml:space="preserve">              - F1-C</w:t>
      </w:r>
    </w:p>
    <w:p w14:paraId="3532B082" w14:textId="77777777" w:rsidR="00EE740C" w:rsidRDefault="00EE740C" w:rsidP="00EE740C">
      <w:pPr>
        <w:pStyle w:val="PL"/>
      </w:pPr>
      <w:r>
        <w:t xml:space="preserve">              - E1</w:t>
      </w:r>
    </w:p>
    <w:p w14:paraId="74AA34A7" w14:textId="77777777" w:rsidR="00EE740C" w:rsidRDefault="00EE740C" w:rsidP="00EE740C">
      <w:pPr>
        <w:pStyle w:val="PL"/>
      </w:pPr>
      <w:r>
        <w:t xml:space="preserve">              - X2-C</w:t>
      </w:r>
    </w:p>
    <w:p w14:paraId="40B2EB2C" w14:textId="77777777" w:rsidR="00EE740C" w:rsidRDefault="00EE740C" w:rsidP="00EE740C">
      <w:pPr>
        <w:pStyle w:val="PL"/>
      </w:pPr>
      <w:r>
        <w:t xml:space="preserve">        gNB-CU-UPInterfaces:</w:t>
      </w:r>
    </w:p>
    <w:p w14:paraId="2AF4BE3E" w14:textId="77777777" w:rsidR="00EE740C" w:rsidRDefault="00EE740C" w:rsidP="00EE740C">
      <w:pPr>
        <w:pStyle w:val="PL"/>
      </w:pPr>
      <w:r>
        <w:t xml:space="preserve">          type: array</w:t>
      </w:r>
    </w:p>
    <w:p w14:paraId="0A332067" w14:textId="77777777" w:rsidR="00EE740C" w:rsidRDefault="00EE740C" w:rsidP="00EE740C">
      <w:pPr>
        <w:pStyle w:val="PL"/>
      </w:pPr>
      <w:r>
        <w:t xml:space="preserve">          items:</w:t>
      </w:r>
    </w:p>
    <w:p w14:paraId="666EB4A8" w14:textId="77777777" w:rsidR="00EE740C" w:rsidRDefault="00EE740C" w:rsidP="00EE740C">
      <w:pPr>
        <w:pStyle w:val="PL"/>
      </w:pPr>
      <w:r>
        <w:t xml:space="preserve">            type: string</w:t>
      </w:r>
    </w:p>
    <w:p w14:paraId="4015756F" w14:textId="77777777" w:rsidR="00EE740C" w:rsidRDefault="00EE740C" w:rsidP="00EE740C">
      <w:pPr>
        <w:pStyle w:val="PL"/>
      </w:pPr>
      <w:r>
        <w:t xml:space="preserve">            enum:</w:t>
      </w:r>
    </w:p>
    <w:p w14:paraId="12470C74" w14:textId="77777777" w:rsidR="00EE740C" w:rsidRDefault="00EE740C" w:rsidP="00EE740C">
      <w:pPr>
        <w:pStyle w:val="PL"/>
      </w:pPr>
      <w:r>
        <w:t xml:space="preserve">              - E1</w:t>
      </w:r>
    </w:p>
    <w:p w14:paraId="4AB56B8C" w14:textId="77777777" w:rsidR="00EE740C" w:rsidRDefault="00EE740C" w:rsidP="00EE740C">
      <w:pPr>
        <w:pStyle w:val="PL"/>
      </w:pPr>
      <w:r>
        <w:t xml:space="preserve">        gNB-DUInterfaces:</w:t>
      </w:r>
    </w:p>
    <w:p w14:paraId="2CEBB68C" w14:textId="77777777" w:rsidR="00EE740C" w:rsidRDefault="00EE740C" w:rsidP="00EE740C">
      <w:pPr>
        <w:pStyle w:val="PL"/>
      </w:pPr>
      <w:r>
        <w:lastRenderedPageBreak/>
        <w:t xml:space="preserve">          type: array</w:t>
      </w:r>
    </w:p>
    <w:p w14:paraId="69C6E6C8" w14:textId="77777777" w:rsidR="00EE740C" w:rsidRDefault="00EE740C" w:rsidP="00EE740C">
      <w:pPr>
        <w:pStyle w:val="PL"/>
      </w:pPr>
      <w:r>
        <w:t xml:space="preserve">          items:</w:t>
      </w:r>
    </w:p>
    <w:p w14:paraId="0E908344" w14:textId="77777777" w:rsidR="00EE740C" w:rsidRDefault="00EE740C" w:rsidP="00EE740C">
      <w:pPr>
        <w:pStyle w:val="PL"/>
      </w:pPr>
      <w:r>
        <w:t xml:space="preserve">            type: string</w:t>
      </w:r>
    </w:p>
    <w:p w14:paraId="59087DCD" w14:textId="77777777" w:rsidR="00EE740C" w:rsidRDefault="00EE740C" w:rsidP="00EE740C">
      <w:pPr>
        <w:pStyle w:val="PL"/>
      </w:pPr>
      <w:r>
        <w:t xml:space="preserve">            enum:</w:t>
      </w:r>
    </w:p>
    <w:p w14:paraId="35CF00DB" w14:textId="77777777" w:rsidR="00EE740C" w:rsidRDefault="00EE740C" w:rsidP="00EE740C">
      <w:pPr>
        <w:pStyle w:val="PL"/>
      </w:pPr>
      <w:r>
        <w:t xml:space="preserve">              - F1-C</w:t>
      </w:r>
    </w:p>
    <w:p w14:paraId="6160B42A" w14:textId="77777777" w:rsidR="00EE740C" w:rsidRDefault="00EE740C" w:rsidP="00EE740C">
      <w:pPr>
        <w:pStyle w:val="PL"/>
      </w:pPr>
    </w:p>
    <w:p w14:paraId="55EC8A98" w14:textId="77777777" w:rsidR="00EE740C" w:rsidRDefault="00EE740C" w:rsidP="00EE740C">
      <w:pPr>
        <w:pStyle w:val="PL"/>
      </w:pPr>
      <w:r>
        <w:t xml:space="preserve">    listOfNETypes-Type:</w:t>
      </w:r>
    </w:p>
    <w:p w14:paraId="6E8DD32A" w14:textId="77777777" w:rsidR="00EE740C" w:rsidRDefault="00EE740C" w:rsidP="00EE740C">
      <w:pPr>
        <w:pStyle w:val="PL"/>
      </w:pPr>
      <w:r>
        <w:t xml:space="preserve">      description: The Network Element types where Trace Session activation is needed. See 3GPP TS 32.422 clause 5.4 for additional details.</w:t>
      </w:r>
    </w:p>
    <w:p w14:paraId="51EAEC51" w14:textId="77777777" w:rsidR="00EE740C" w:rsidRDefault="00EE740C" w:rsidP="00EE740C">
      <w:pPr>
        <w:pStyle w:val="PL"/>
      </w:pPr>
      <w:r>
        <w:t xml:space="preserve">      type: array</w:t>
      </w:r>
    </w:p>
    <w:p w14:paraId="3C78B538" w14:textId="77777777" w:rsidR="00EE740C" w:rsidRDefault="00EE740C" w:rsidP="00EE740C">
      <w:pPr>
        <w:pStyle w:val="PL"/>
      </w:pPr>
      <w:r>
        <w:t xml:space="preserve">      items:</w:t>
      </w:r>
    </w:p>
    <w:p w14:paraId="7DCCFE5B" w14:textId="77777777" w:rsidR="00EE740C" w:rsidRDefault="00EE740C" w:rsidP="00EE740C">
      <w:pPr>
        <w:pStyle w:val="PL"/>
      </w:pPr>
      <w:r>
        <w:t xml:space="preserve">        type: string</w:t>
      </w:r>
    </w:p>
    <w:p w14:paraId="3C46E12B" w14:textId="77777777" w:rsidR="00EE740C" w:rsidRDefault="00EE740C" w:rsidP="00EE740C">
      <w:pPr>
        <w:pStyle w:val="PL"/>
      </w:pPr>
      <w:r>
        <w:t xml:space="preserve">        enum:</w:t>
      </w:r>
    </w:p>
    <w:p w14:paraId="06390F0F" w14:textId="77777777" w:rsidR="00EE740C" w:rsidRDefault="00EE740C" w:rsidP="00EE740C">
      <w:pPr>
        <w:pStyle w:val="PL"/>
      </w:pPr>
      <w:r>
        <w:t xml:space="preserve">          - MSC_SERVER</w:t>
      </w:r>
    </w:p>
    <w:p w14:paraId="56035D28" w14:textId="77777777" w:rsidR="00EE740C" w:rsidRDefault="00EE740C" w:rsidP="00EE740C">
      <w:pPr>
        <w:pStyle w:val="PL"/>
      </w:pPr>
      <w:r>
        <w:t xml:space="preserve">          - SGSN</w:t>
      </w:r>
    </w:p>
    <w:p w14:paraId="5A19B5E6" w14:textId="77777777" w:rsidR="00EE740C" w:rsidRDefault="00EE740C" w:rsidP="00EE740C">
      <w:pPr>
        <w:pStyle w:val="PL"/>
      </w:pPr>
      <w:r>
        <w:t xml:space="preserve">          - MGW</w:t>
      </w:r>
    </w:p>
    <w:p w14:paraId="276427C0" w14:textId="77777777" w:rsidR="00EE740C" w:rsidRDefault="00EE740C" w:rsidP="00EE740C">
      <w:pPr>
        <w:pStyle w:val="PL"/>
      </w:pPr>
      <w:r>
        <w:t xml:space="preserve">          - GGSN</w:t>
      </w:r>
    </w:p>
    <w:p w14:paraId="4855B981" w14:textId="77777777" w:rsidR="00EE740C" w:rsidRDefault="00EE740C" w:rsidP="00EE740C">
      <w:pPr>
        <w:pStyle w:val="PL"/>
      </w:pPr>
      <w:r>
        <w:t xml:space="preserve">          - RNC</w:t>
      </w:r>
    </w:p>
    <w:p w14:paraId="1BBA7204" w14:textId="77777777" w:rsidR="00EE740C" w:rsidRDefault="00EE740C" w:rsidP="00EE740C">
      <w:pPr>
        <w:pStyle w:val="PL"/>
      </w:pPr>
      <w:r>
        <w:t xml:space="preserve">          - BM_SC</w:t>
      </w:r>
    </w:p>
    <w:p w14:paraId="5AB4C95C" w14:textId="77777777" w:rsidR="00EE740C" w:rsidRDefault="00EE740C" w:rsidP="00EE740C">
      <w:pPr>
        <w:pStyle w:val="PL"/>
      </w:pPr>
      <w:r>
        <w:t xml:space="preserve">          - MME</w:t>
      </w:r>
    </w:p>
    <w:p w14:paraId="649DBA51" w14:textId="77777777" w:rsidR="00EE740C" w:rsidRDefault="00EE740C" w:rsidP="00EE740C">
      <w:pPr>
        <w:pStyle w:val="PL"/>
      </w:pPr>
      <w:r>
        <w:t xml:space="preserve">          - SGW</w:t>
      </w:r>
    </w:p>
    <w:p w14:paraId="1201A4D9" w14:textId="77777777" w:rsidR="00EE740C" w:rsidRDefault="00EE740C" w:rsidP="00EE740C">
      <w:pPr>
        <w:pStyle w:val="PL"/>
      </w:pPr>
      <w:r>
        <w:t xml:space="preserve">          - PGW</w:t>
      </w:r>
    </w:p>
    <w:p w14:paraId="641DD021" w14:textId="77777777" w:rsidR="00EE740C" w:rsidRDefault="00EE740C" w:rsidP="00EE740C">
      <w:pPr>
        <w:pStyle w:val="PL"/>
      </w:pPr>
      <w:r>
        <w:t xml:space="preserve">          - ENB</w:t>
      </w:r>
    </w:p>
    <w:p w14:paraId="66C65DC6" w14:textId="77777777" w:rsidR="00EE740C" w:rsidRDefault="00EE740C" w:rsidP="00EE740C">
      <w:pPr>
        <w:pStyle w:val="PL"/>
      </w:pPr>
      <w:r>
        <w:t xml:space="preserve">          - EN_GNB</w:t>
      </w:r>
    </w:p>
    <w:p w14:paraId="63086253" w14:textId="77777777" w:rsidR="00EE740C" w:rsidRDefault="00EE740C" w:rsidP="00EE740C">
      <w:pPr>
        <w:pStyle w:val="PL"/>
      </w:pPr>
      <w:r>
        <w:t xml:space="preserve">          - GNB_CU_CP</w:t>
      </w:r>
    </w:p>
    <w:p w14:paraId="53B0EB7C" w14:textId="77777777" w:rsidR="00EE740C" w:rsidRDefault="00EE740C" w:rsidP="00EE740C">
      <w:pPr>
        <w:pStyle w:val="PL"/>
      </w:pPr>
      <w:r>
        <w:t xml:space="preserve">          - GNB_CU_UP</w:t>
      </w:r>
    </w:p>
    <w:p w14:paraId="4546CC03" w14:textId="77777777" w:rsidR="00EE740C" w:rsidRDefault="00EE740C" w:rsidP="00EE740C">
      <w:pPr>
        <w:pStyle w:val="PL"/>
      </w:pPr>
      <w:r>
        <w:t xml:space="preserve">          - GNB_DU</w:t>
      </w:r>
    </w:p>
    <w:p w14:paraId="480D725F" w14:textId="77777777" w:rsidR="00EE740C" w:rsidRDefault="00EE740C" w:rsidP="00EE740C">
      <w:pPr>
        <w:pStyle w:val="PL"/>
      </w:pPr>
      <w:r>
        <w:t xml:space="preserve">          - AMF</w:t>
      </w:r>
    </w:p>
    <w:p w14:paraId="46E973D6" w14:textId="77777777" w:rsidR="00EE740C" w:rsidRDefault="00EE740C" w:rsidP="00EE740C">
      <w:pPr>
        <w:pStyle w:val="PL"/>
      </w:pPr>
      <w:r>
        <w:t xml:space="preserve">          - PCF</w:t>
      </w:r>
    </w:p>
    <w:p w14:paraId="050DC3F8" w14:textId="77777777" w:rsidR="00EE740C" w:rsidRDefault="00EE740C" w:rsidP="00EE740C">
      <w:pPr>
        <w:pStyle w:val="PL"/>
      </w:pPr>
      <w:r>
        <w:t xml:space="preserve">          - SMF</w:t>
      </w:r>
    </w:p>
    <w:p w14:paraId="7C23B1CB" w14:textId="77777777" w:rsidR="00EE740C" w:rsidRDefault="00EE740C" w:rsidP="00EE740C">
      <w:pPr>
        <w:pStyle w:val="PL"/>
      </w:pPr>
      <w:r>
        <w:t xml:space="preserve">          - UPF</w:t>
      </w:r>
    </w:p>
    <w:p w14:paraId="0068BB80" w14:textId="77777777" w:rsidR="00EE740C" w:rsidRDefault="00EE740C" w:rsidP="00EE740C">
      <w:pPr>
        <w:pStyle w:val="PL"/>
      </w:pPr>
      <w:r>
        <w:t xml:space="preserve">          - AUSF</w:t>
      </w:r>
    </w:p>
    <w:p w14:paraId="4CEDCFA0" w14:textId="77777777" w:rsidR="00EE740C" w:rsidRDefault="00EE740C" w:rsidP="00EE740C">
      <w:pPr>
        <w:pStyle w:val="PL"/>
      </w:pPr>
      <w:r>
        <w:t xml:space="preserve">          - SMSF</w:t>
      </w:r>
    </w:p>
    <w:p w14:paraId="5A431AD2" w14:textId="77777777" w:rsidR="00EE740C" w:rsidRDefault="00EE740C" w:rsidP="00EE740C">
      <w:pPr>
        <w:pStyle w:val="PL"/>
      </w:pPr>
      <w:r>
        <w:t xml:space="preserve">          - HSS</w:t>
      </w:r>
    </w:p>
    <w:p w14:paraId="5B68CF84" w14:textId="77777777" w:rsidR="00EE740C" w:rsidRDefault="00EE740C" w:rsidP="00EE740C">
      <w:pPr>
        <w:pStyle w:val="PL"/>
      </w:pPr>
      <w:r>
        <w:t xml:space="preserve">          - UDM</w:t>
      </w:r>
    </w:p>
    <w:p w14:paraId="5EEDE400" w14:textId="77777777" w:rsidR="00EE740C" w:rsidRDefault="00EE740C" w:rsidP="00EE740C">
      <w:pPr>
        <w:pStyle w:val="PL"/>
      </w:pPr>
    </w:p>
    <w:p w14:paraId="6750C72A" w14:textId="77777777" w:rsidR="00EE740C" w:rsidRDefault="00EE740C" w:rsidP="00EE740C">
      <w:pPr>
        <w:pStyle w:val="PL"/>
      </w:pPr>
      <w:r>
        <w:t xml:space="preserve">    pLMNTarget-Type:</w:t>
      </w:r>
    </w:p>
    <w:p w14:paraId="20F57711" w14:textId="77777777" w:rsidR="00EE740C" w:rsidRDefault="00EE740C" w:rsidP="00EE740C">
      <w:pPr>
        <w:pStyle w:val="PL"/>
      </w:pPr>
      <w:r>
        <w:t xml:space="preserve">      type: object</w:t>
      </w:r>
    </w:p>
    <w:p w14:paraId="03E594BB" w14:textId="77777777" w:rsidR="00EE740C" w:rsidRDefault="00EE740C" w:rsidP="00EE740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9877D56" w14:textId="77777777" w:rsidR="00EE740C" w:rsidRDefault="00EE740C" w:rsidP="00EE740C">
      <w:pPr>
        <w:pStyle w:val="PL"/>
      </w:pPr>
      <w:r>
        <w:t xml:space="preserve">      properties:</w:t>
      </w:r>
    </w:p>
    <w:p w14:paraId="7DE016F1" w14:textId="77777777" w:rsidR="00EE740C" w:rsidRDefault="00EE740C" w:rsidP="00EE740C">
      <w:pPr>
        <w:pStyle w:val="PL"/>
      </w:pPr>
      <w:r>
        <w:t xml:space="preserve">        mcc:</w:t>
      </w:r>
    </w:p>
    <w:p w14:paraId="18DD1F6D" w14:textId="77777777" w:rsidR="00EE740C" w:rsidRDefault="00EE740C" w:rsidP="00EE740C">
      <w:pPr>
        <w:pStyle w:val="PL"/>
      </w:pPr>
      <w:r>
        <w:t xml:space="preserve">          $ref: 'TS28623_ComDefs.yaml#/components/schemas/Mcc'</w:t>
      </w:r>
    </w:p>
    <w:p w14:paraId="760B6672" w14:textId="77777777" w:rsidR="00EE740C" w:rsidRDefault="00EE740C" w:rsidP="00EE740C">
      <w:pPr>
        <w:pStyle w:val="PL"/>
      </w:pPr>
      <w:r>
        <w:t xml:space="preserve">        mnc:</w:t>
      </w:r>
    </w:p>
    <w:p w14:paraId="2E66190E" w14:textId="77777777" w:rsidR="00EE740C" w:rsidRDefault="00EE740C" w:rsidP="00EE740C">
      <w:pPr>
        <w:pStyle w:val="PL"/>
      </w:pPr>
      <w:r>
        <w:t xml:space="preserve">          $ref: 'TS28623_ComDefs.yaml#/components/schemas/Mnc'</w:t>
      </w:r>
    </w:p>
    <w:p w14:paraId="1DDBE875" w14:textId="77777777" w:rsidR="00EE740C" w:rsidRDefault="00EE740C" w:rsidP="00EE740C">
      <w:pPr>
        <w:pStyle w:val="PL"/>
      </w:pPr>
    </w:p>
    <w:p w14:paraId="18719717" w14:textId="77777777" w:rsidR="00EE740C" w:rsidRDefault="00EE740C" w:rsidP="00EE740C">
      <w:pPr>
        <w:pStyle w:val="PL"/>
      </w:pPr>
      <w:r>
        <w:t xml:space="preserve">    listOfTraceMetrics:</w:t>
      </w:r>
    </w:p>
    <w:p w14:paraId="58BE04E0" w14:textId="77777777" w:rsidR="00EE740C" w:rsidRDefault="00EE740C" w:rsidP="00EE740C">
      <w:pPr>
        <w:pStyle w:val="PL"/>
      </w:pPr>
      <w:r>
        <w:t xml:space="preserve">      description: The trace metrics to be reported. See 3GPP TS 32.422 clause 10 for additional details.</w:t>
      </w:r>
    </w:p>
    <w:p w14:paraId="0CCDF612" w14:textId="77777777" w:rsidR="00EE740C" w:rsidRDefault="00EE740C" w:rsidP="00EE740C">
      <w:pPr>
        <w:pStyle w:val="PL"/>
      </w:pPr>
      <w:r>
        <w:t xml:space="preserve">      type: array</w:t>
      </w:r>
    </w:p>
    <w:p w14:paraId="5465CB35" w14:textId="77777777" w:rsidR="00EE740C" w:rsidRDefault="00EE740C" w:rsidP="00EE740C">
      <w:pPr>
        <w:pStyle w:val="PL"/>
      </w:pPr>
      <w:r>
        <w:t xml:space="preserve">      items:</w:t>
      </w:r>
    </w:p>
    <w:p w14:paraId="603192B5" w14:textId="77777777" w:rsidR="00EE740C" w:rsidRDefault="00EE740C" w:rsidP="00EE740C">
      <w:pPr>
        <w:pStyle w:val="PL"/>
      </w:pPr>
      <w:r>
        <w:t xml:space="preserve">        type: string</w:t>
      </w:r>
    </w:p>
    <w:p w14:paraId="68D61D84" w14:textId="77777777" w:rsidR="00EE740C" w:rsidRDefault="00EE740C" w:rsidP="00EE740C">
      <w:pPr>
        <w:pStyle w:val="PL"/>
      </w:pPr>
    </w:p>
    <w:p w14:paraId="79374324" w14:textId="77777777" w:rsidR="00EE740C" w:rsidRDefault="00EE740C" w:rsidP="00EE740C">
      <w:pPr>
        <w:pStyle w:val="PL"/>
      </w:pPr>
      <w:r>
        <w:t xml:space="preserve">    traceDepth-Type:</w:t>
      </w:r>
    </w:p>
    <w:p w14:paraId="5817B563" w14:textId="77777777" w:rsidR="00EE740C" w:rsidRDefault="00EE740C" w:rsidP="00EE740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09673CE" w14:textId="77777777" w:rsidR="00EE740C" w:rsidRDefault="00EE740C" w:rsidP="00EE740C">
      <w:pPr>
        <w:pStyle w:val="PL"/>
      </w:pPr>
      <w:r>
        <w:t xml:space="preserve">      type: string</w:t>
      </w:r>
    </w:p>
    <w:p w14:paraId="46E55B56" w14:textId="77777777" w:rsidR="00EE740C" w:rsidRDefault="00EE740C" w:rsidP="00EE740C">
      <w:pPr>
        <w:pStyle w:val="PL"/>
      </w:pPr>
      <w:r>
        <w:t xml:space="preserve">      enum:</w:t>
      </w:r>
    </w:p>
    <w:p w14:paraId="67EDC03E" w14:textId="77777777" w:rsidR="00EE740C" w:rsidRDefault="00EE740C" w:rsidP="00EE740C">
      <w:pPr>
        <w:pStyle w:val="PL"/>
      </w:pPr>
      <w:r>
        <w:t xml:space="preserve">        - MINIMUM</w:t>
      </w:r>
    </w:p>
    <w:p w14:paraId="26F4E7BC" w14:textId="77777777" w:rsidR="00EE740C" w:rsidRDefault="00EE740C" w:rsidP="00EE740C">
      <w:pPr>
        <w:pStyle w:val="PL"/>
      </w:pPr>
      <w:r>
        <w:t xml:space="preserve">        - MEDIUM</w:t>
      </w:r>
    </w:p>
    <w:p w14:paraId="1C6AEFA4" w14:textId="77777777" w:rsidR="00EE740C" w:rsidRDefault="00EE740C" w:rsidP="00EE740C">
      <w:pPr>
        <w:pStyle w:val="PL"/>
      </w:pPr>
      <w:r>
        <w:t xml:space="preserve">        - MAXIMUM</w:t>
      </w:r>
    </w:p>
    <w:p w14:paraId="4D781FF9" w14:textId="77777777" w:rsidR="00EE740C" w:rsidRDefault="00EE740C" w:rsidP="00EE740C">
      <w:pPr>
        <w:pStyle w:val="PL"/>
      </w:pPr>
      <w:r>
        <w:t xml:space="preserve">        - VENDORMINIMUM</w:t>
      </w:r>
    </w:p>
    <w:p w14:paraId="146F728B" w14:textId="77777777" w:rsidR="00EE740C" w:rsidRDefault="00EE740C" w:rsidP="00EE740C">
      <w:pPr>
        <w:pStyle w:val="PL"/>
      </w:pPr>
      <w:r>
        <w:t xml:space="preserve">        - VENDORMEDIUM</w:t>
      </w:r>
    </w:p>
    <w:p w14:paraId="128A053B" w14:textId="77777777" w:rsidR="00EE740C" w:rsidRDefault="00EE740C" w:rsidP="00EE740C">
      <w:pPr>
        <w:pStyle w:val="PL"/>
      </w:pPr>
      <w:r>
        <w:t xml:space="preserve">        - VENDORMAXIMUM</w:t>
      </w:r>
    </w:p>
    <w:p w14:paraId="53F76DE4" w14:textId="77777777" w:rsidR="00EE740C" w:rsidRDefault="00EE740C" w:rsidP="00EE740C">
      <w:pPr>
        <w:pStyle w:val="PL"/>
      </w:pPr>
    </w:p>
    <w:p w14:paraId="563FAC47" w14:textId="77777777" w:rsidR="00EE740C" w:rsidRDefault="00EE740C" w:rsidP="00EE740C">
      <w:pPr>
        <w:pStyle w:val="PL"/>
      </w:pPr>
      <w:r>
        <w:t xml:space="preserve">    traceReference-Type:</w:t>
      </w:r>
    </w:p>
    <w:p w14:paraId="63C10193" w14:textId="77777777" w:rsidR="00EE740C" w:rsidRDefault="00EE740C" w:rsidP="00EE740C">
      <w:pPr>
        <w:pStyle w:val="PL"/>
      </w:pPr>
      <w:r>
        <w:t xml:space="preserve">      type: object</w:t>
      </w:r>
    </w:p>
    <w:p w14:paraId="7E663FD0" w14:textId="77777777" w:rsidR="00EE740C" w:rsidRDefault="00EE740C" w:rsidP="00EE740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3AAFF7B" w14:textId="77777777" w:rsidR="00EE740C" w:rsidRDefault="00EE740C" w:rsidP="00EE740C">
      <w:pPr>
        <w:pStyle w:val="PL"/>
      </w:pPr>
      <w:r>
        <w:t xml:space="preserve">      properties:</w:t>
      </w:r>
    </w:p>
    <w:p w14:paraId="4217E155" w14:textId="77777777" w:rsidR="00EE740C" w:rsidRDefault="00EE740C" w:rsidP="00EE740C">
      <w:pPr>
        <w:pStyle w:val="PL"/>
      </w:pPr>
      <w:r>
        <w:t xml:space="preserve">        mcc:</w:t>
      </w:r>
    </w:p>
    <w:p w14:paraId="292C56F1" w14:textId="77777777" w:rsidR="00EE740C" w:rsidRDefault="00EE740C" w:rsidP="00EE740C">
      <w:pPr>
        <w:pStyle w:val="PL"/>
      </w:pPr>
      <w:r>
        <w:lastRenderedPageBreak/>
        <w:t xml:space="preserve">          $ref: 'TS28623_ComDefs.yaml#/components/schemas/Mcc'</w:t>
      </w:r>
    </w:p>
    <w:p w14:paraId="251025F5" w14:textId="77777777" w:rsidR="00EE740C" w:rsidRDefault="00EE740C" w:rsidP="00EE740C">
      <w:pPr>
        <w:pStyle w:val="PL"/>
      </w:pPr>
      <w:r>
        <w:t xml:space="preserve">        mnc:</w:t>
      </w:r>
    </w:p>
    <w:p w14:paraId="778CE9A3" w14:textId="77777777" w:rsidR="00EE740C" w:rsidRDefault="00EE740C" w:rsidP="00EE740C">
      <w:pPr>
        <w:pStyle w:val="PL"/>
      </w:pPr>
      <w:r>
        <w:t xml:space="preserve">          $ref: 'TS28623_ComDefs.yaml#/components/schemas/Mnc'</w:t>
      </w:r>
    </w:p>
    <w:p w14:paraId="73EC16E9" w14:textId="77777777" w:rsidR="00EE740C" w:rsidRDefault="00EE740C" w:rsidP="00EE740C">
      <w:pPr>
        <w:pStyle w:val="PL"/>
      </w:pPr>
      <w:r>
        <w:t xml:space="preserve">        traceId:</w:t>
      </w:r>
    </w:p>
    <w:p w14:paraId="4337DCDC" w14:textId="77777777" w:rsidR="00EE740C" w:rsidRDefault="00EE740C" w:rsidP="00EE740C">
      <w:pPr>
        <w:pStyle w:val="PL"/>
      </w:pPr>
      <w:r>
        <w:t xml:space="preserve">          type: string</w:t>
      </w:r>
    </w:p>
    <w:p w14:paraId="5120B345" w14:textId="77777777" w:rsidR="00EE740C" w:rsidRDefault="00EE740C" w:rsidP="00EE740C">
      <w:pPr>
        <w:pStyle w:val="PL"/>
      </w:pPr>
    </w:p>
    <w:p w14:paraId="6E8A459D" w14:textId="77777777" w:rsidR="00EE740C" w:rsidRDefault="00EE740C" w:rsidP="00EE740C">
      <w:pPr>
        <w:pStyle w:val="PL"/>
      </w:pPr>
      <w:r>
        <w:t xml:space="preserve">    traceReportingFormat-Type:</w:t>
      </w:r>
    </w:p>
    <w:p w14:paraId="499D9949" w14:textId="77777777" w:rsidR="00EE740C" w:rsidRDefault="00EE740C" w:rsidP="00EE740C">
      <w:pPr>
        <w:pStyle w:val="PL"/>
      </w:pPr>
      <w:r>
        <w:t xml:space="preserve">      type: string</w:t>
      </w:r>
    </w:p>
    <w:p w14:paraId="3E0E6C19" w14:textId="77777777" w:rsidR="00EE740C" w:rsidRDefault="00EE740C" w:rsidP="00EE740C">
      <w:pPr>
        <w:pStyle w:val="PL"/>
      </w:pPr>
      <w:r>
        <w:t xml:space="preserve">      description: Specifies whether file-based or streaming reporting shall be used for this Trace Session. See 3GPP TS 32.422 clause 5.11 for additional details.</w:t>
      </w:r>
    </w:p>
    <w:p w14:paraId="4A55C81C" w14:textId="77777777" w:rsidR="00EE740C" w:rsidRDefault="00EE740C" w:rsidP="00EE740C">
      <w:pPr>
        <w:pStyle w:val="PL"/>
      </w:pPr>
      <w:r>
        <w:t xml:space="preserve">      enum:</w:t>
      </w:r>
    </w:p>
    <w:p w14:paraId="57EAA985" w14:textId="77777777" w:rsidR="00EE740C" w:rsidRDefault="00EE740C" w:rsidP="00EE740C">
      <w:pPr>
        <w:pStyle w:val="PL"/>
      </w:pPr>
      <w:r>
        <w:t xml:space="preserve">        - FILE-BASED</w:t>
      </w:r>
    </w:p>
    <w:p w14:paraId="60763ADE" w14:textId="77777777" w:rsidR="00EE740C" w:rsidRDefault="00EE740C" w:rsidP="00EE740C">
      <w:pPr>
        <w:pStyle w:val="PL"/>
      </w:pPr>
      <w:r>
        <w:t xml:space="preserve">        - STREAMING</w:t>
      </w:r>
    </w:p>
    <w:p w14:paraId="32BD318A" w14:textId="77777777" w:rsidR="00EE740C" w:rsidRDefault="00EE740C" w:rsidP="00EE740C">
      <w:pPr>
        <w:pStyle w:val="PL"/>
      </w:pPr>
    </w:p>
    <w:p w14:paraId="1F223B46" w14:textId="77777777" w:rsidR="00EE740C" w:rsidRDefault="00EE740C" w:rsidP="00EE740C">
      <w:pPr>
        <w:pStyle w:val="PL"/>
      </w:pPr>
      <w:r>
        <w:t xml:space="preserve">    traceTarget-Type:</w:t>
      </w:r>
    </w:p>
    <w:p w14:paraId="7F48B27C" w14:textId="77777777" w:rsidR="00EE740C" w:rsidRDefault="00EE740C" w:rsidP="00EE740C">
      <w:pPr>
        <w:pStyle w:val="PL"/>
      </w:pPr>
      <w:r>
        <w:t xml:space="preserve">      type: object</w:t>
      </w:r>
    </w:p>
    <w:p w14:paraId="22F438E2" w14:textId="77777777" w:rsidR="00EE740C" w:rsidRDefault="00EE740C" w:rsidP="00EE740C">
      <w:pPr>
        <w:pStyle w:val="PL"/>
      </w:pPr>
      <w:r>
        <w:t xml:space="preserve">      description: Trace target conveying both the type and value of the target ID. For additional details see 3GPP TS 32.422</w:t>
      </w:r>
    </w:p>
    <w:p w14:paraId="0E36F711" w14:textId="77777777" w:rsidR="00EE740C" w:rsidRDefault="00EE740C" w:rsidP="00EE740C">
      <w:pPr>
        <w:pStyle w:val="PL"/>
      </w:pPr>
      <w:r>
        <w:t xml:space="preserve">      properties:</w:t>
      </w:r>
    </w:p>
    <w:p w14:paraId="6DB10D28" w14:textId="77777777" w:rsidR="00EE740C" w:rsidRDefault="00EE740C" w:rsidP="00EE740C">
      <w:pPr>
        <w:pStyle w:val="PL"/>
      </w:pPr>
      <w:r>
        <w:t xml:space="preserve">        TargetIdType:</w:t>
      </w:r>
    </w:p>
    <w:p w14:paraId="3C52AA66" w14:textId="77777777" w:rsidR="00EE740C" w:rsidRDefault="00EE740C" w:rsidP="00EE740C">
      <w:pPr>
        <w:pStyle w:val="PL"/>
      </w:pPr>
      <w:r>
        <w:t xml:space="preserve">          type: string</w:t>
      </w:r>
    </w:p>
    <w:p w14:paraId="4A5FD010" w14:textId="77777777" w:rsidR="00EE740C" w:rsidRDefault="00EE740C" w:rsidP="00EE740C">
      <w:pPr>
        <w:pStyle w:val="PL"/>
      </w:pPr>
      <w:r>
        <w:t xml:space="preserve">          enum:</w:t>
      </w:r>
    </w:p>
    <w:p w14:paraId="58BDDAD1" w14:textId="77777777" w:rsidR="00EE740C" w:rsidRDefault="00EE740C" w:rsidP="00EE740C">
      <w:pPr>
        <w:pStyle w:val="PL"/>
      </w:pPr>
      <w:r>
        <w:t xml:space="preserve">            - IMSI</w:t>
      </w:r>
    </w:p>
    <w:p w14:paraId="06805813" w14:textId="77777777" w:rsidR="00EE740C" w:rsidRDefault="00EE740C" w:rsidP="00EE740C">
      <w:pPr>
        <w:pStyle w:val="PL"/>
      </w:pPr>
      <w:r>
        <w:t xml:space="preserve">            - IMEI</w:t>
      </w:r>
    </w:p>
    <w:p w14:paraId="04BF83B5" w14:textId="77777777" w:rsidR="00EE740C" w:rsidRDefault="00EE740C" w:rsidP="00EE740C">
      <w:pPr>
        <w:pStyle w:val="PL"/>
      </w:pPr>
      <w:r>
        <w:t xml:space="preserve">            - IMEISV</w:t>
      </w:r>
    </w:p>
    <w:p w14:paraId="422C7013" w14:textId="77777777" w:rsidR="00EE740C" w:rsidRDefault="00EE740C" w:rsidP="00EE740C">
      <w:pPr>
        <w:pStyle w:val="PL"/>
      </w:pPr>
      <w:r>
        <w:t xml:space="preserve">            - PUBLIC_ID</w:t>
      </w:r>
    </w:p>
    <w:p w14:paraId="3DD46105" w14:textId="77777777" w:rsidR="00EE740C" w:rsidRDefault="00EE740C" w:rsidP="00EE740C">
      <w:pPr>
        <w:pStyle w:val="PL"/>
      </w:pPr>
      <w:r>
        <w:t xml:space="preserve">            - UTRAN_CELL</w:t>
      </w:r>
    </w:p>
    <w:p w14:paraId="179AC7AC" w14:textId="77777777" w:rsidR="00EE740C" w:rsidRDefault="00EE740C" w:rsidP="00EE740C">
      <w:pPr>
        <w:pStyle w:val="PL"/>
      </w:pPr>
      <w:r>
        <w:t xml:space="preserve">            - E-UTRAN_CELL</w:t>
      </w:r>
    </w:p>
    <w:p w14:paraId="27EAD692" w14:textId="77777777" w:rsidR="00EE740C" w:rsidRDefault="00EE740C" w:rsidP="00EE740C">
      <w:pPr>
        <w:pStyle w:val="PL"/>
      </w:pPr>
      <w:r>
        <w:t xml:space="preserve">            - NG-RAN_CELL</w:t>
      </w:r>
    </w:p>
    <w:p w14:paraId="773664A5" w14:textId="77777777" w:rsidR="00EE740C" w:rsidRDefault="00EE740C" w:rsidP="00EE740C">
      <w:pPr>
        <w:pStyle w:val="PL"/>
      </w:pPr>
      <w:r>
        <w:t xml:space="preserve">            - eNB</w:t>
      </w:r>
    </w:p>
    <w:p w14:paraId="7CC00453" w14:textId="77777777" w:rsidR="00EE740C" w:rsidRDefault="00EE740C" w:rsidP="00EE740C">
      <w:pPr>
        <w:pStyle w:val="PL"/>
      </w:pPr>
      <w:r>
        <w:t xml:space="preserve">            - RNC</w:t>
      </w:r>
    </w:p>
    <w:p w14:paraId="6D72E40D" w14:textId="77777777" w:rsidR="00EE740C" w:rsidRDefault="00EE740C" w:rsidP="00EE740C">
      <w:pPr>
        <w:pStyle w:val="PL"/>
      </w:pPr>
      <w:r>
        <w:t xml:space="preserve">            - gNB</w:t>
      </w:r>
    </w:p>
    <w:p w14:paraId="6BA3C952" w14:textId="77777777" w:rsidR="00EE740C" w:rsidRDefault="00EE740C" w:rsidP="00EE740C">
      <w:pPr>
        <w:pStyle w:val="PL"/>
      </w:pPr>
      <w:r>
        <w:t xml:space="preserve">            - SUPI</w:t>
      </w:r>
    </w:p>
    <w:p w14:paraId="056F3FB6" w14:textId="77777777" w:rsidR="00EE740C" w:rsidRDefault="00EE740C" w:rsidP="00EE740C">
      <w:pPr>
        <w:pStyle w:val="PL"/>
      </w:pPr>
      <w:r>
        <w:t xml:space="preserve">        TargetIdValue:</w:t>
      </w:r>
    </w:p>
    <w:p w14:paraId="17EBD268" w14:textId="77777777" w:rsidR="00EE740C" w:rsidRDefault="00EE740C" w:rsidP="00EE740C">
      <w:pPr>
        <w:pStyle w:val="PL"/>
      </w:pPr>
      <w:r>
        <w:t xml:space="preserve">          type: string</w:t>
      </w:r>
    </w:p>
    <w:p w14:paraId="4CF3967A" w14:textId="77777777" w:rsidR="00EE740C" w:rsidRDefault="00EE740C" w:rsidP="00EE740C">
      <w:pPr>
        <w:pStyle w:val="PL"/>
      </w:pPr>
      <w:r>
        <w:t xml:space="preserve">    </w:t>
      </w:r>
    </w:p>
    <w:p w14:paraId="37E0B717" w14:textId="77777777" w:rsidR="00EE740C" w:rsidRDefault="00EE740C" w:rsidP="00EE740C">
      <w:pPr>
        <w:pStyle w:val="PL"/>
      </w:pPr>
      <w:r>
        <w:t xml:space="preserve">    triggeringEvents-Type:</w:t>
      </w:r>
    </w:p>
    <w:p w14:paraId="42DCAEFE" w14:textId="77777777" w:rsidR="00EE740C" w:rsidRDefault="00EE740C" w:rsidP="00EE740C">
      <w:pPr>
        <w:pStyle w:val="PL"/>
      </w:pPr>
      <w:r>
        <w:t xml:space="preserve">      type: object</w:t>
      </w:r>
    </w:p>
    <w:p w14:paraId="2732249C" w14:textId="77777777" w:rsidR="00EE740C" w:rsidRDefault="00EE740C" w:rsidP="00EE740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49B34272" w14:textId="77777777" w:rsidR="00EE740C" w:rsidRDefault="00EE740C" w:rsidP="00EE740C">
      <w:pPr>
        <w:pStyle w:val="PL"/>
      </w:pPr>
      <w:r>
        <w:t xml:space="preserve">      properties:</w:t>
      </w:r>
    </w:p>
    <w:p w14:paraId="7D08FE14" w14:textId="77777777" w:rsidR="00EE740C" w:rsidRDefault="00EE740C" w:rsidP="00EE740C">
      <w:pPr>
        <w:pStyle w:val="PL"/>
      </w:pPr>
      <w:r>
        <w:t xml:space="preserve">        MSC_SERVER:</w:t>
      </w:r>
    </w:p>
    <w:p w14:paraId="5D085055" w14:textId="77777777" w:rsidR="00EE740C" w:rsidRDefault="00EE740C" w:rsidP="00EE740C">
      <w:pPr>
        <w:pStyle w:val="PL"/>
      </w:pPr>
      <w:r>
        <w:t xml:space="preserve">          type: array</w:t>
      </w:r>
    </w:p>
    <w:p w14:paraId="22FEAB84" w14:textId="77777777" w:rsidR="00EE740C" w:rsidRDefault="00EE740C" w:rsidP="00EE740C">
      <w:pPr>
        <w:pStyle w:val="PL"/>
      </w:pPr>
      <w:r>
        <w:t xml:space="preserve">          items:</w:t>
      </w:r>
    </w:p>
    <w:p w14:paraId="1F06AA3E" w14:textId="77777777" w:rsidR="00EE740C" w:rsidRDefault="00EE740C" w:rsidP="00EE740C">
      <w:pPr>
        <w:pStyle w:val="PL"/>
      </w:pPr>
      <w:r>
        <w:t xml:space="preserve">            type: string</w:t>
      </w:r>
    </w:p>
    <w:p w14:paraId="5DBDC458" w14:textId="77777777" w:rsidR="00EE740C" w:rsidRDefault="00EE740C" w:rsidP="00EE740C">
      <w:pPr>
        <w:pStyle w:val="PL"/>
      </w:pPr>
      <w:r>
        <w:t xml:space="preserve">            enum:</w:t>
      </w:r>
    </w:p>
    <w:p w14:paraId="54224A2C" w14:textId="77777777" w:rsidR="00EE740C" w:rsidRDefault="00EE740C" w:rsidP="00EE740C">
      <w:pPr>
        <w:pStyle w:val="PL"/>
      </w:pPr>
      <w:r>
        <w:t xml:space="preserve">              - MO_MT_CALLS</w:t>
      </w:r>
    </w:p>
    <w:p w14:paraId="42844A88" w14:textId="77777777" w:rsidR="00EE740C" w:rsidRDefault="00EE740C" w:rsidP="00EE740C">
      <w:pPr>
        <w:pStyle w:val="PL"/>
      </w:pPr>
      <w:r>
        <w:t xml:space="preserve">              - MO_MT_SMS</w:t>
      </w:r>
    </w:p>
    <w:p w14:paraId="682C275C" w14:textId="77777777" w:rsidR="00EE740C" w:rsidRDefault="00EE740C" w:rsidP="00EE740C">
      <w:pPr>
        <w:pStyle w:val="PL"/>
      </w:pPr>
      <w:r>
        <w:t xml:space="preserve">              - LU_IMSIattach_IMSIdetach</w:t>
      </w:r>
    </w:p>
    <w:p w14:paraId="00EEDA1B" w14:textId="77777777" w:rsidR="00EE740C" w:rsidRDefault="00EE740C" w:rsidP="00EE740C">
      <w:pPr>
        <w:pStyle w:val="PL"/>
      </w:pPr>
      <w:r>
        <w:t xml:space="preserve">              - HANDOVER</w:t>
      </w:r>
    </w:p>
    <w:p w14:paraId="6631DD94" w14:textId="77777777" w:rsidR="00EE740C" w:rsidRDefault="00EE740C" w:rsidP="00EE740C">
      <w:pPr>
        <w:pStyle w:val="PL"/>
      </w:pPr>
      <w:r>
        <w:t xml:space="preserve">              - SS</w:t>
      </w:r>
    </w:p>
    <w:p w14:paraId="220E5135" w14:textId="77777777" w:rsidR="00EE740C" w:rsidRDefault="00EE740C" w:rsidP="00EE740C">
      <w:pPr>
        <w:pStyle w:val="PL"/>
      </w:pPr>
      <w:r>
        <w:t xml:space="preserve">        SGSN:</w:t>
      </w:r>
    </w:p>
    <w:p w14:paraId="1A4E266A" w14:textId="77777777" w:rsidR="00EE740C" w:rsidRDefault="00EE740C" w:rsidP="00EE740C">
      <w:pPr>
        <w:pStyle w:val="PL"/>
      </w:pPr>
      <w:r>
        <w:t xml:space="preserve">          type: array</w:t>
      </w:r>
    </w:p>
    <w:p w14:paraId="432460E9" w14:textId="77777777" w:rsidR="00EE740C" w:rsidRDefault="00EE740C" w:rsidP="00EE740C">
      <w:pPr>
        <w:pStyle w:val="PL"/>
      </w:pPr>
      <w:r>
        <w:t xml:space="preserve">          items:</w:t>
      </w:r>
    </w:p>
    <w:p w14:paraId="65A6B185" w14:textId="77777777" w:rsidR="00EE740C" w:rsidRDefault="00EE740C" w:rsidP="00EE740C">
      <w:pPr>
        <w:pStyle w:val="PL"/>
      </w:pPr>
      <w:r>
        <w:t xml:space="preserve">            type: string</w:t>
      </w:r>
    </w:p>
    <w:p w14:paraId="46F52437" w14:textId="77777777" w:rsidR="00EE740C" w:rsidRDefault="00EE740C" w:rsidP="00EE740C">
      <w:pPr>
        <w:pStyle w:val="PL"/>
      </w:pPr>
      <w:r>
        <w:t xml:space="preserve">            enum:</w:t>
      </w:r>
    </w:p>
    <w:p w14:paraId="457B3735" w14:textId="77777777" w:rsidR="00EE740C" w:rsidRDefault="00EE740C" w:rsidP="00EE740C">
      <w:pPr>
        <w:pStyle w:val="PL"/>
      </w:pPr>
      <w:r>
        <w:t xml:space="preserve">              - PDPcontext</w:t>
      </w:r>
    </w:p>
    <w:p w14:paraId="2301D54E" w14:textId="77777777" w:rsidR="00EE740C" w:rsidRDefault="00EE740C" w:rsidP="00EE740C">
      <w:pPr>
        <w:pStyle w:val="PL"/>
      </w:pPr>
      <w:r>
        <w:t xml:space="preserve">              - MO_MT_SMS</w:t>
      </w:r>
    </w:p>
    <w:p w14:paraId="1860DE24" w14:textId="77777777" w:rsidR="00EE740C" w:rsidRDefault="00EE740C" w:rsidP="00EE740C">
      <w:pPr>
        <w:pStyle w:val="PL"/>
      </w:pPr>
      <w:r>
        <w:t xml:space="preserve">              - RAU_GPRSattach_GPRSdetach</w:t>
      </w:r>
    </w:p>
    <w:p w14:paraId="5736C585" w14:textId="77777777" w:rsidR="00EE740C" w:rsidRDefault="00EE740C" w:rsidP="00EE740C">
      <w:pPr>
        <w:pStyle w:val="PL"/>
      </w:pPr>
      <w:r>
        <w:t xml:space="preserve">              - MBMScontext</w:t>
      </w:r>
    </w:p>
    <w:p w14:paraId="6B44733A" w14:textId="77777777" w:rsidR="00EE740C" w:rsidRDefault="00EE740C" w:rsidP="00EE740C">
      <w:pPr>
        <w:pStyle w:val="PL"/>
      </w:pPr>
      <w:r>
        <w:t xml:space="preserve">        MGW:</w:t>
      </w:r>
    </w:p>
    <w:p w14:paraId="3C057833" w14:textId="77777777" w:rsidR="00EE740C" w:rsidRDefault="00EE740C" w:rsidP="00EE740C">
      <w:pPr>
        <w:pStyle w:val="PL"/>
      </w:pPr>
      <w:r>
        <w:t xml:space="preserve">          type: array</w:t>
      </w:r>
    </w:p>
    <w:p w14:paraId="38E10762" w14:textId="77777777" w:rsidR="00EE740C" w:rsidRDefault="00EE740C" w:rsidP="00EE740C">
      <w:pPr>
        <w:pStyle w:val="PL"/>
      </w:pPr>
      <w:r>
        <w:t xml:space="preserve">          items:</w:t>
      </w:r>
    </w:p>
    <w:p w14:paraId="2BE4FFB0" w14:textId="77777777" w:rsidR="00EE740C" w:rsidRDefault="00EE740C" w:rsidP="00EE740C">
      <w:pPr>
        <w:pStyle w:val="PL"/>
      </w:pPr>
      <w:r>
        <w:t xml:space="preserve">            type: string</w:t>
      </w:r>
    </w:p>
    <w:p w14:paraId="0B31C88D" w14:textId="77777777" w:rsidR="00EE740C" w:rsidRDefault="00EE740C" w:rsidP="00EE740C">
      <w:pPr>
        <w:pStyle w:val="PL"/>
      </w:pPr>
      <w:r>
        <w:t xml:space="preserve">            enum:</w:t>
      </w:r>
    </w:p>
    <w:p w14:paraId="0FE772E3" w14:textId="77777777" w:rsidR="00EE740C" w:rsidRDefault="00EE740C" w:rsidP="00EE740C">
      <w:pPr>
        <w:pStyle w:val="PL"/>
      </w:pPr>
      <w:r>
        <w:t xml:space="preserve">              - CONTEXT</w:t>
      </w:r>
    </w:p>
    <w:p w14:paraId="3D2F21A4" w14:textId="77777777" w:rsidR="00EE740C" w:rsidRDefault="00EE740C" w:rsidP="00EE740C">
      <w:pPr>
        <w:pStyle w:val="PL"/>
      </w:pPr>
      <w:r>
        <w:t xml:space="preserve">        GGSN:</w:t>
      </w:r>
    </w:p>
    <w:p w14:paraId="542A6CBD" w14:textId="77777777" w:rsidR="00EE740C" w:rsidRDefault="00EE740C" w:rsidP="00EE740C">
      <w:pPr>
        <w:pStyle w:val="PL"/>
      </w:pPr>
      <w:r>
        <w:t xml:space="preserve">          type: array</w:t>
      </w:r>
    </w:p>
    <w:p w14:paraId="7A9A7888" w14:textId="77777777" w:rsidR="00EE740C" w:rsidRDefault="00EE740C" w:rsidP="00EE740C">
      <w:pPr>
        <w:pStyle w:val="PL"/>
      </w:pPr>
      <w:r>
        <w:t xml:space="preserve">          items:</w:t>
      </w:r>
    </w:p>
    <w:p w14:paraId="130EEC80" w14:textId="77777777" w:rsidR="00EE740C" w:rsidRDefault="00EE740C" w:rsidP="00EE740C">
      <w:pPr>
        <w:pStyle w:val="PL"/>
      </w:pPr>
      <w:r>
        <w:t xml:space="preserve">            type: string</w:t>
      </w:r>
    </w:p>
    <w:p w14:paraId="3E939DFA" w14:textId="77777777" w:rsidR="00EE740C" w:rsidRDefault="00EE740C" w:rsidP="00EE740C">
      <w:pPr>
        <w:pStyle w:val="PL"/>
      </w:pPr>
      <w:r>
        <w:t xml:space="preserve">            enum:</w:t>
      </w:r>
    </w:p>
    <w:p w14:paraId="4020517E" w14:textId="77777777" w:rsidR="00EE740C" w:rsidRDefault="00EE740C" w:rsidP="00EE740C">
      <w:pPr>
        <w:pStyle w:val="PL"/>
      </w:pPr>
      <w:r>
        <w:t xml:space="preserve">              - PDPcontext</w:t>
      </w:r>
    </w:p>
    <w:p w14:paraId="32E3282A" w14:textId="77777777" w:rsidR="00EE740C" w:rsidRDefault="00EE740C" w:rsidP="00EE740C">
      <w:pPr>
        <w:pStyle w:val="PL"/>
      </w:pPr>
      <w:r>
        <w:t xml:space="preserve">              - MBMScontext</w:t>
      </w:r>
    </w:p>
    <w:p w14:paraId="4F88A17B" w14:textId="77777777" w:rsidR="00EE740C" w:rsidRDefault="00EE740C" w:rsidP="00EE740C">
      <w:pPr>
        <w:pStyle w:val="PL"/>
      </w:pPr>
      <w:r>
        <w:t xml:space="preserve">        IMS:</w:t>
      </w:r>
    </w:p>
    <w:p w14:paraId="47A7DDCD" w14:textId="77777777" w:rsidR="00EE740C" w:rsidRDefault="00EE740C" w:rsidP="00EE740C">
      <w:pPr>
        <w:pStyle w:val="PL"/>
      </w:pPr>
      <w:r>
        <w:t xml:space="preserve">          type: array</w:t>
      </w:r>
    </w:p>
    <w:p w14:paraId="0DF4CD74" w14:textId="77777777" w:rsidR="00EE740C" w:rsidRDefault="00EE740C" w:rsidP="00EE740C">
      <w:pPr>
        <w:pStyle w:val="PL"/>
      </w:pPr>
      <w:r>
        <w:t xml:space="preserve">          items:</w:t>
      </w:r>
    </w:p>
    <w:p w14:paraId="037A95AA" w14:textId="77777777" w:rsidR="00EE740C" w:rsidRDefault="00EE740C" w:rsidP="00EE740C">
      <w:pPr>
        <w:pStyle w:val="PL"/>
      </w:pPr>
      <w:r>
        <w:t xml:space="preserve">            type: string</w:t>
      </w:r>
    </w:p>
    <w:p w14:paraId="10CC48EB" w14:textId="77777777" w:rsidR="00EE740C" w:rsidRDefault="00EE740C" w:rsidP="00EE740C">
      <w:pPr>
        <w:pStyle w:val="PL"/>
      </w:pPr>
      <w:r>
        <w:lastRenderedPageBreak/>
        <w:t xml:space="preserve">            enum:</w:t>
      </w:r>
    </w:p>
    <w:p w14:paraId="08160EA8" w14:textId="77777777" w:rsidR="00EE740C" w:rsidRDefault="00EE740C" w:rsidP="00EE740C">
      <w:pPr>
        <w:pStyle w:val="PL"/>
      </w:pPr>
      <w:r>
        <w:t xml:space="preserve">              - SIPsession_StandaloneTransaction</w:t>
      </w:r>
    </w:p>
    <w:p w14:paraId="513CE7BF" w14:textId="77777777" w:rsidR="00EE740C" w:rsidRDefault="00EE740C" w:rsidP="00EE740C">
      <w:pPr>
        <w:pStyle w:val="PL"/>
      </w:pPr>
      <w:r>
        <w:t xml:space="preserve">        BM_SC:</w:t>
      </w:r>
    </w:p>
    <w:p w14:paraId="28936461" w14:textId="77777777" w:rsidR="00EE740C" w:rsidRDefault="00EE740C" w:rsidP="00EE740C">
      <w:pPr>
        <w:pStyle w:val="PL"/>
      </w:pPr>
      <w:r>
        <w:t xml:space="preserve">          type: array</w:t>
      </w:r>
    </w:p>
    <w:p w14:paraId="397E967C" w14:textId="77777777" w:rsidR="00EE740C" w:rsidRDefault="00EE740C" w:rsidP="00EE740C">
      <w:pPr>
        <w:pStyle w:val="PL"/>
      </w:pPr>
      <w:r>
        <w:t xml:space="preserve">          items:</w:t>
      </w:r>
    </w:p>
    <w:p w14:paraId="485FE432" w14:textId="77777777" w:rsidR="00EE740C" w:rsidRDefault="00EE740C" w:rsidP="00EE740C">
      <w:pPr>
        <w:pStyle w:val="PL"/>
      </w:pPr>
      <w:r>
        <w:t xml:space="preserve">            type: string</w:t>
      </w:r>
    </w:p>
    <w:p w14:paraId="21C22124" w14:textId="77777777" w:rsidR="00EE740C" w:rsidRDefault="00EE740C" w:rsidP="00EE740C">
      <w:pPr>
        <w:pStyle w:val="PL"/>
      </w:pPr>
      <w:r>
        <w:t xml:space="preserve">            enum:</w:t>
      </w:r>
    </w:p>
    <w:p w14:paraId="2F7E26CA" w14:textId="77777777" w:rsidR="00EE740C" w:rsidRDefault="00EE740C" w:rsidP="00EE740C">
      <w:pPr>
        <w:pStyle w:val="PL"/>
      </w:pPr>
      <w:r>
        <w:t xml:space="preserve">              - MBMSactivation</w:t>
      </w:r>
    </w:p>
    <w:p w14:paraId="15A2DC84" w14:textId="77777777" w:rsidR="00EE740C" w:rsidRDefault="00EE740C" w:rsidP="00EE740C">
      <w:pPr>
        <w:pStyle w:val="PL"/>
      </w:pPr>
      <w:r>
        <w:t xml:space="preserve">        MME:</w:t>
      </w:r>
    </w:p>
    <w:p w14:paraId="23F27238" w14:textId="77777777" w:rsidR="00EE740C" w:rsidRDefault="00EE740C" w:rsidP="00EE740C">
      <w:pPr>
        <w:pStyle w:val="PL"/>
      </w:pPr>
      <w:r>
        <w:t xml:space="preserve">          type: array</w:t>
      </w:r>
    </w:p>
    <w:p w14:paraId="2714A603" w14:textId="77777777" w:rsidR="00EE740C" w:rsidRDefault="00EE740C" w:rsidP="00EE740C">
      <w:pPr>
        <w:pStyle w:val="PL"/>
      </w:pPr>
      <w:r>
        <w:t xml:space="preserve">          items:</w:t>
      </w:r>
    </w:p>
    <w:p w14:paraId="5E31887F" w14:textId="77777777" w:rsidR="00EE740C" w:rsidRDefault="00EE740C" w:rsidP="00EE740C">
      <w:pPr>
        <w:pStyle w:val="PL"/>
      </w:pPr>
      <w:r>
        <w:t xml:space="preserve">            type: string</w:t>
      </w:r>
    </w:p>
    <w:p w14:paraId="2D4E4DF3" w14:textId="77777777" w:rsidR="00EE740C" w:rsidRDefault="00EE740C" w:rsidP="00EE740C">
      <w:pPr>
        <w:pStyle w:val="PL"/>
      </w:pPr>
      <w:r>
        <w:t xml:space="preserve">            enum:</w:t>
      </w:r>
    </w:p>
    <w:p w14:paraId="301126A4" w14:textId="77777777" w:rsidR="00EE740C" w:rsidRDefault="00EE740C" w:rsidP="00EE740C">
      <w:pPr>
        <w:pStyle w:val="PL"/>
      </w:pPr>
      <w:r>
        <w:t xml:space="preserve">              - UEinitiatedPDNconnectivityRequest</w:t>
      </w:r>
    </w:p>
    <w:p w14:paraId="1D04205F" w14:textId="77777777" w:rsidR="00EE740C" w:rsidRDefault="00EE740C" w:rsidP="00EE740C">
      <w:pPr>
        <w:pStyle w:val="PL"/>
      </w:pPr>
      <w:r>
        <w:t xml:space="preserve">              - ServiceRequest</w:t>
      </w:r>
    </w:p>
    <w:p w14:paraId="425A983B" w14:textId="77777777" w:rsidR="00EE740C" w:rsidRDefault="00EE740C" w:rsidP="00EE740C">
      <w:pPr>
        <w:pStyle w:val="PL"/>
      </w:pPr>
      <w:r>
        <w:t xml:space="preserve">              - InitialAttach_TAU_Detach</w:t>
      </w:r>
    </w:p>
    <w:p w14:paraId="288EE05C" w14:textId="77777777" w:rsidR="00EE740C" w:rsidRDefault="00EE740C" w:rsidP="00EE740C">
      <w:pPr>
        <w:pStyle w:val="PL"/>
      </w:pPr>
      <w:r>
        <w:t xml:space="preserve">              - UEinitiatedPDNdisconnection</w:t>
      </w:r>
    </w:p>
    <w:p w14:paraId="0C41E37F" w14:textId="77777777" w:rsidR="00EE740C" w:rsidRDefault="00EE740C" w:rsidP="00EE740C">
      <w:pPr>
        <w:pStyle w:val="PL"/>
      </w:pPr>
      <w:r>
        <w:t xml:space="preserve">              - BearerActivationModificationDeletion</w:t>
      </w:r>
    </w:p>
    <w:p w14:paraId="56C129D8" w14:textId="77777777" w:rsidR="00EE740C" w:rsidRDefault="00EE740C" w:rsidP="00EE740C">
      <w:pPr>
        <w:pStyle w:val="PL"/>
      </w:pPr>
      <w:r>
        <w:t xml:space="preserve">              - Handover</w:t>
      </w:r>
    </w:p>
    <w:p w14:paraId="4B6F31D6" w14:textId="77777777" w:rsidR="00EE740C" w:rsidRDefault="00EE740C" w:rsidP="00EE740C">
      <w:pPr>
        <w:pStyle w:val="PL"/>
      </w:pPr>
      <w:r>
        <w:t xml:space="preserve">        SGW:</w:t>
      </w:r>
    </w:p>
    <w:p w14:paraId="03D7CDF1" w14:textId="77777777" w:rsidR="00EE740C" w:rsidRDefault="00EE740C" w:rsidP="00EE740C">
      <w:pPr>
        <w:pStyle w:val="PL"/>
      </w:pPr>
      <w:r>
        <w:t xml:space="preserve">          type: array</w:t>
      </w:r>
    </w:p>
    <w:p w14:paraId="090438F2" w14:textId="77777777" w:rsidR="00EE740C" w:rsidRDefault="00EE740C" w:rsidP="00EE740C">
      <w:pPr>
        <w:pStyle w:val="PL"/>
      </w:pPr>
      <w:r>
        <w:t xml:space="preserve">          items:</w:t>
      </w:r>
    </w:p>
    <w:p w14:paraId="02095DB5" w14:textId="77777777" w:rsidR="00EE740C" w:rsidRDefault="00EE740C" w:rsidP="00EE740C">
      <w:pPr>
        <w:pStyle w:val="PL"/>
      </w:pPr>
      <w:r>
        <w:t xml:space="preserve">            type: string</w:t>
      </w:r>
    </w:p>
    <w:p w14:paraId="3C5C884D" w14:textId="77777777" w:rsidR="00EE740C" w:rsidRDefault="00EE740C" w:rsidP="00EE740C">
      <w:pPr>
        <w:pStyle w:val="PL"/>
      </w:pPr>
      <w:r>
        <w:t xml:space="preserve">            enum:</w:t>
      </w:r>
    </w:p>
    <w:p w14:paraId="44E5B782" w14:textId="77777777" w:rsidR="00EE740C" w:rsidRDefault="00EE740C" w:rsidP="00EE740C">
      <w:pPr>
        <w:pStyle w:val="PL"/>
      </w:pPr>
      <w:r>
        <w:t xml:space="preserve">              - PDNconnectionCreation</w:t>
      </w:r>
    </w:p>
    <w:p w14:paraId="3BBDD649" w14:textId="77777777" w:rsidR="00EE740C" w:rsidRDefault="00EE740C" w:rsidP="00EE740C">
      <w:pPr>
        <w:pStyle w:val="PL"/>
      </w:pPr>
      <w:r>
        <w:t xml:space="preserve">              - PDNconnectionTermination</w:t>
      </w:r>
    </w:p>
    <w:p w14:paraId="7CD2831C" w14:textId="77777777" w:rsidR="00EE740C" w:rsidRDefault="00EE740C" w:rsidP="00EE740C">
      <w:pPr>
        <w:pStyle w:val="PL"/>
      </w:pPr>
      <w:r>
        <w:t xml:space="preserve">              - BearerActivationModificationDeletion</w:t>
      </w:r>
    </w:p>
    <w:p w14:paraId="32FCCC26" w14:textId="77777777" w:rsidR="00EE740C" w:rsidRDefault="00EE740C" w:rsidP="00EE740C">
      <w:pPr>
        <w:pStyle w:val="PL"/>
      </w:pPr>
      <w:r>
        <w:t xml:space="preserve">        PGW:</w:t>
      </w:r>
    </w:p>
    <w:p w14:paraId="273094C3" w14:textId="77777777" w:rsidR="00EE740C" w:rsidRDefault="00EE740C" w:rsidP="00EE740C">
      <w:pPr>
        <w:pStyle w:val="PL"/>
      </w:pPr>
      <w:r>
        <w:t xml:space="preserve">          type: array</w:t>
      </w:r>
    </w:p>
    <w:p w14:paraId="0DC7D735" w14:textId="77777777" w:rsidR="00EE740C" w:rsidRDefault="00EE740C" w:rsidP="00EE740C">
      <w:pPr>
        <w:pStyle w:val="PL"/>
      </w:pPr>
      <w:r>
        <w:t xml:space="preserve">          items:</w:t>
      </w:r>
    </w:p>
    <w:p w14:paraId="4697C1FA" w14:textId="77777777" w:rsidR="00EE740C" w:rsidRDefault="00EE740C" w:rsidP="00EE740C">
      <w:pPr>
        <w:pStyle w:val="PL"/>
      </w:pPr>
      <w:r>
        <w:t xml:space="preserve">            type: string</w:t>
      </w:r>
    </w:p>
    <w:p w14:paraId="46F976BA" w14:textId="77777777" w:rsidR="00EE740C" w:rsidRDefault="00EE740C" w:rsidP="00EE740C">
      <w:pPr>
        <w:pStyle w:val="PL"/>
      </w:pPr>
      <w:r>
        <w:t xml:space="preserve">            enum:</w:t>
      </w:r>
    </w:p>
    <w:p w14:paraId="6B4C8E6A" w14:textId="77777777" w:rsidR="00EE740C" w:rsidRDefault="00EE740C" w:rsidP="00EE740C">
      <w:pPr>
        <w:pStyle w:val="PL"/>
      </w:pPr>
      <w:r>
        <w:t xml:space="preserve">              - PDNconnectionCreation</w:t>
      </w:r>
    </w:p>
    <w:p w14:paraId="73007855" w14:textId="77777777" w:rsidR="00EE740C" w:rsidRDefault="00EE740C" w:rsidP="00EE740C">
      <w:pPr>
        <w:pStyle w:val="PL"/>
      </w:pPr>
      <w:r>
        <w:t xml:space="preserve">              - PDNconnectionTermination</w:t>
      </w:r>
    </w:p>
    <w:p w14:paraId="74155095" w14:textId="77777777" w:rsidR="00EE740C" w:rsidRDefault="00EE740C" w:rsidP="00EE740C">
      <w:pPr>
        <w:pStyle w:val="PL"/>
      </w:pPr>
      <w:r>
        <w:t xml:space="preserve">              - BearerActivationModificationDeletion</w:t>
      </w:r>
    </w:p>
    <w:p w14:paraId="70C16022" w14:textId="77777777" w:rsidR="00EE740C" w:rsidRDefault="00EE740C" w:rsidP="00EE740C">
      <w:pPr>
        <w:pStyle w:val="PL"/>
      </w:pPr>
      <w:r>
        <w:t xml:space="preserve">        AMF:</w:t>
      </w:r>
    </w:p>
    <w:p w14:paraId="4591E9DE" w14:textId="77777777" w:rsidR="00EE740C" w:rsidRDefault="00EE740C" w:rsidP="00EE740C">
      <w:pPr>
        <w:pStyle w:val="PL"/>
      </w:pPr>
      <w:r>
        <w:t xml:space="preserve">          type: array</w:t>
      </w:r>
    </w:p>
    <w:p w14:paraId="09C5CAAF" w14:textId="77777777" w:rsidR="00EE740C" w:rsidRDefault="00EE740C" w:rsidP="00EE740C">
      <w:pPr>
        <w:pStyle w:val="PL"/>
      </w:pPr>
      <w:r>
        <w:t xml:space="preserve">          items:</w:t>
      </w:r>
    </w:p>
    <w:p w14:paraId="03FD57AC" w14:textId="77777777" w:rsidR="00EE740C" w:rsidRDefault="00EE740C" w:rsidP="00EE740C">
      <w:pPr>
        <w:pStyle w:val="PL"/>
      </w:pPr>
      <w:r>
        <w:t xml:space="preserve">            type: string</w:t>
      </w:r>
    </w:p>
    <w:p w14:paraId="29190886" w14:textId="77777777" w:rsidR="00EE740C" w:rsidRDefault="00EE740C" w:rsidP="00EE740C">
      <w:pPr>
        <w:pStyle w:val="PL"/>
      </w:pPr>
      <w:r>
        <w:t xml:space="preserve">            enum:</w:t>
      </w:r>
    </w:p>
    <w:p w14:paraId="4068C882" w14:textId="77777777" w:rsidR="00EE740C" w:rsidRDefault="00EE740C" w:rsidP="00EE740C">
      <w:pPr>
        <w:pStyle w:val="PL"/>
      </w:pPr>
      <w:r>
        <w:t xml:space="preserve">              - Registration</w:t>
      </w:r>
    </w:p>
    <w:p w14:paraId="0EE0F62D" w14:textId="77777777" w:rsidR="00EE740C" w:rsidRDefault="00EE740C" w:rsidP="00EE740C">
      <w:pPr>
        <w:pStyle w:val="PL"/>
      </w:pPr>
      <w:r>
        <w:t xml:space="preserve">              - ServiceRequest</w:t>
      </w:r>
    </w:p>
    <w:p w14:paraId="6750D2BE" w14:textId="77777777" w:rsidR="00EE740C" w:rsidRDefault="00EE740C" w:rsidP="00EE740C">
      <w:pPr>
        <w:pStyle w:val="PL"/>
      </w:pPr>
      <w:r>
        <w:t xml:space="preserve">              - Handover</w:t>
      </w:r>
    </w:p>
    <w:p w14:paraId="22B1BE48" w14:textId="77777777" w:rsidR="00EE740C" w:rsidRDefault="00EE740C" w:rsidP="00EE740C">
      <w:pPr>
        <w:pStyle w:val="PL"/>
      </w:pPr>
      <w:r>
        <w:t xml:space="preserve">              - UEderegistration</w:t>
      </w:r>
    </w:p>
    <w:p w14:paraId="17DDA248" w14:textId="77777777" w:rsidR="00EE740C" w:rsidRDefault="00EE740C" w:rsidP="00EE740C">
      <w:pPr>
        <w:pStyle w:val="PL"/>
      </w:pPr>
      <w:r>
        <w:t xml:space="preserve">              - NetworkDeregistration</w:t>
      </w:r>
    </w:p>
    <w:p w14:paraId="2CA75AA1" w14:textId="77777777" w:rsidR="00EE740C" w:rsidRDefault="00EE740C" w:rsidP="00EE740C">
      <w:pPr>
        <w:pStyle w:val="PL"/>
      </w:pPr>
      <w:r>
        <w:t xml:space="preserve">              - UEMobilityFromEPC</w:t>
      </w:r>
    </w:p>
    <w:p w14:paraId="2B4CAE5A" w14:textId="77777777" w:rsidR="00EE740C" w:rsidRDefault="00EE740C" w:rsidP="00EE740C">
      <w:pPr>
        <w:pStyle w:val="PL"/>
      </w:pPr>
      <w:r>
        <w:t xml:space="preserve">              - UEMobilityToEPC</w:t>
      </w:r>
    </w:p>
    <w:p w14:paraId="37C980B2" w14:textId="77777777" w:rsidR="00EE740C" w:rsidRDefault="00EE740C" w:rsidP="00EE740C">
      <w:pPr>
        <w:pStyle w:val="PL"/>
      </w:pPr>
      <w:r>
        <w:t xml:space="preserve">        SMF:</w:t>
      </w:r>
    </w:p>
    <w:p w14:paraId="485B09E0" w14:textId="77777777" w:rsidR="00EE740C" w:rsidRDefault="00EE740C" w:rsidP="00EE740C">
      <w:pPr>
        <w:pStyle w:val="PL"/>
      </w:pPr>
      <w:r>
        <w:t xml:space="preserve">          type: array</w:t>
      </w:r>
    </w:p>
    <w:p w14:paraId="6796AEB7" w14:textId="77777777" w:rsidR="00EE740C" w:rsidRDefault="00EE740C" w:rsidP="00EE740C">
      <w:pPr>
        <w:pStyle w:val="PL"/>
      </w:pPr>
      <w:r>
        <w:t xml:space="preserve">          items:</w:t>
      </w:r>
    </w:p>
    <w:p w14:paraId="1AB9823E" w14:textId="77777777" w:rsidR="00EE740C" w:rsidRDefault="00EE740C" w:rsidP="00EE740C">
      <w:pPr>
        <w:pStyle w:val="PL"/>
      </w:pPr>
      <w:r>
        <w:t xml:space="preserve">            type: string</w:t>
      </w:r>
    </w:p>
    <w:p w14:paraId="59C63D3E" w14:textId="77777777" w:rsidR="00EE740C" w:rsidRDefault="00EE740C" w:rsidP="00EE740C">
      <w:pPr>
        <w:pStyle w:val="PL"/>
      </w:pPr>
      <w:r>
        <w:t xml:space="preserve">            enum:</w:t>
      </w:r>
    </w:p>
    <w:p w14:paraId="2528609F" w14:textId="77777777" w:rsidR="00EE740C" w:rsidRDefault="00EE740C" w:rsidP="00EE740C">
      <w:pPr>
        <w:pStyle w:val="PL"/>
      </w:pPr>
      <w:r>
        <w:t xml:space="preserve">              - PDUsessionEstablishment</w:t>
      </w:r>
    </w:p>
    <w:p w14:paraId="190F7939" w14:textId="77777777" w:rsidR="00EE740C" w:rsidRDefault="00EE740C" w:rsidP="00EE740C">
      <w:pPr>
        <w:pStyle w:val="PL"/>
      </w:pPr>
      <w:r>
        <w:t xml:space="preserve">              - PDUsessionModification</w:t>
      </w:r>
    </w:p>
    <w:p w14:paraId="01AA41CC" w14:textId="77777777" w:rsidR="00EE740C" w:rsidRDefault="00EE740C" w:rsidP="00EE740C">
      <w:pPr>
        <w:pStyle w:val="PL"/>
      </w:pPr>
      <w:r>
        <w:t xml:space="preserve">              - PDUsessionRelease</w:t>
      </w:r>
    </w:p>
    <w:p w14:paraId="7BAAEA86" w14:textId="77777777" w:rsidR="00EE740C" w:rsidRDefault="00EE740C" w:rsidP="00EE740C">
      <w:pPr>
        <w:pStyle w:val="PL"/>
      </w:pPr>
      <w:r>
        <w:t xml:space="preserve">              - PDUsessionUPactivationDeactivation</w:t>
      </w:r>
    </w:p>
    <w:p w14:paraId="66F41874" w14:textId="77777777" w:rsidR="00EE740C" w:rsidRDefault="00EE740C" w:rsidP="00EE740C">
      <w:pPr>
        <w:pStyle w:val="PL"/>
      </w:pPr>
      <w:r>
        <w:t xml:space="preserve">              - MobilityBtw3gppAndN3gppTo5GC</w:t>
      </w:r>
    </w:p>
    <w:p w14:paraId="3D5B1699" w14:textId="77777777" w:rsidR="00EE740C" w:rsidRDefault="00EE740C" w:rsidP="00EE740C">
      <w:pPr>
        <w:pStyle w:val="PL"/>
      </w:pPr>
      <w:r>
        <w:t xml:space="preserve">              - MobilityFromEpc</w:t>
      </w:r>
    </w:p>
    <w:p w14:paraId="6A7EBA1B" w14:textId="77777777" w:rsidR="00EE740C" w:rsidRDefault="00EE740C" w:rsidP="00EE740C">
      <w:pPr>
        <w:pStyle w:val="PL"/>
      </w:pPr>
      <w:r>
        <w:t xml:space="preserve">        PCF:</w:t>
      </w:r>
    </w:p>
    <w:p w14:paraId="1AB68570" w14:textId="77777777" w:rsidR="00EE740C" w:rsidRDefault="00EE740C" w:rsidP="00EE740C">
      <w:pPr>
        <w:pStyle w:val="PL"/>
      </w:pPr>
      <w:r>
        <w:t xml:space="preserve">          type: array</w:t>
      </w:r>
    </w:p>
    <w:p w14:paraId="6729D52E" w14:textId="77777777" w:rsidR="00EE740C" w:rsidRDefault="00EE740C" w:rsidP="00EE740C">
      <w:pPr>
        <w:pStyle w:val="PL"/>
      </w:pPr>
      <w:r>
        <w:t xml:space="preserve">          items:</w:t>
      </w:r>
    </w:p>
    <w:p w14:paraId="4AE42817" w14:textId="77777777" w:rsidR="00EE740C" w:rsidRDefault="00EE740C" w:rsidP="00EE740C">
      <w:pPr>
        <w:pStyle w:val="PL"/>
      </w:pPr>
      <w:r>
        <w:t xml:space="preserve">            type: string</w:t>
      </w:r>
    </w:p>
    <w:p w14:paraId="2DE2E727" w14:textId="77777777" w:rsidR="00EE740C" w:rsidRDefault="00EE740C" w:rsidP="00EE740C">
      <w:pPr>
        <w:pStyle w:val="PL"/>
      </w:pPr>
      <w:r>
        <w:t xml:space="preserve">            enum:</w:t>
      </w:r>
    </w:p>
    <w:p w14:paraId="74CA931D" w14:textId="77777777" w:rsidR="00EE740C" w:rsidRDefault="00EE740C" w:rsidP="00EE740C">
      <w:pPr>
        <w:pStyle w:val="PL"/>
      </w:pPr>
      <w:r>
        <w:t xml:space="preserve">              - AMpolicy</w:t>
      </w:r>
    </w:p>
    <w:p w14:paraId="1A7AB879" w14:textId="77777777" w:rsidR="00EE740C" w:rsidRDefault="00EE740C" w:rsidP="00EE740C">
      <w:pPr>
        <w:pStyle w:val="PL"/>
      </w:pPr>
      <w:r>
        <w:t xml:space="preserve">              - SMpolicy</w:t>
      </w:r>
    </w:p>
    <w:p w14:paraId="7103B406" w14:textId="77777777" w:rsidR="00EE740C" w:rsidRDefault="00EE740C" w:rsidP="00EE740C">
      <w:pPr>
        <w:pStyle w:val="PL"/>
      </w:pPr>
      <w:r>
        <w:t xml:space="preserve">              - Authorization</w:t>
      </w:r>
    </w:p>
    <w:p w14:paraId="361E419E" w14:textId="77777777" w:rsidR="00EE740C" w:rsidRDefault="00EE740C" w:rsidP="00EE740C">
      <w:pPr>
        <w:pStyle w:val="PL"/>
      </w:pPr>
      <w:r>
        <w:t xml:space="preserve">              - BDTpolicy</w:t>
      </w:r>
    </w:p>
    <w:p w14:paraId="41C8128E" w14:textId="77777777" w:rsidR="00EE740C" w:rsidRDefault="00EE740C" w:rsidP="00EE740C">
      <w:pPr>
        <w:pStyle w:val="PL"/>
      </w:pPr>
      <w:r>
        <w:t xml:space="preserve">        UPF:</w:t>
      </w:r>
    </w:p>
    <w:p w14:paraId="337CA85B" w14:textId="77777777" w:rsidR="00EE740C" w:rsidRDefault="00EE740C" w:rsidP="00EE740C">
      <w:pPr>
        <w:pStyle w:val="PL"/>
      </w:pPr>
      <w:r>
        <w:t xml:space="preserve">          type: array</w:t>
      </w:r>
    </w:p>
    <w:p w14:paraId="50536B92" w14:textId="77777777" w:rsidR="00EE740C" w:rsidRDefault="00EE740C" w:rsidP="00EE740C">
      <w:pPr>
        <w:pStyle w:val="PL"/>
      </w:pPr>
      <w:r>
        <w:t xml:space="preserve">          items:</w:t>
      </w:r>
    </w:p>
    <w:p w14:paraId="2B52A8F1" w14:textId="77777777" w:rsidR="00EE740C" w:rsidRDefault="00EE740C" w:rsidP="00EE740C">
      <w:pPr>
        <w:pStyle w:val="PL"/>
      </w:pPr>
      <w:r>
        <w:t xml:space="preserve">            type: string</w:t>
      </w:r>
    </w:p>
    <w:p w14:paraId="1D27E46B" w14:textId="77777777" w:rsidR="00EE740C" w:rsidRDefault="00EE740C" w:rsidP="00EE740C">
      <w:pPr>
        <w:pStyle w:val="PL"/>
      </w:pPr>
      <w:r>
        <w:t xml:space="preserve">            enum:</w:t>
      </w:r>
    </w:p>
    <w:p w14:paraId="1E729F8F" w14:textId="77777777" w:rsidR="00EE740C" w:rsidRDefault="00EE740C" w:rsidP="00EE740C">
      <w:pPr>
        <w:pStyle w:val="PL"/>
      </w:pPr>
      <w:r>
        <w:t xml:space="preserve">              - N4Session</w:t>
      </w:r>
    </w:p>
    <w:p w14:paraId="2E5FFDC1" w14:textId="77777777" w:rsidR="00EE740C" w:rsidRDefault="00EE740C" w:rsidP="00EE740C">
      <w:pPr>
        <w:pStyle w:val="PL"/>
      </w:pPr>
      <w:r>
        <w:t xml:space="preserve">        AUSF:</w:t>
      </w:r>
    </w:p>
    <w:p w14:paraId="33968F8F" w14:textId="77777777" w:rsidR="00EE740C" w:rsidRDefault="00EE740C" w:rsidP="00EE740C">
      <w:pPr>
        <w:pStyle w:val="PL"/>
      </w:pPr>
      <w:r>
        <w:t xml:space="preserve">          type: array</w:t>
      </w:r>
    </w:p>
    <w:p w14:paraId="320E2E80" w14:textId="77777777" w:rsidR="00EE740C" w:rsidRDefault="00EE740C" w:rsidP="00EE740C">
      <w:pPr>
        <w:pStyle w:val="PL"/>
      </w:pPr>
      <w:r>
        <w:t xml:space="preserve">          items:</w:t>
      </w:r>
    </w:p>
    <w:p w14:paraId="651ABE43" w14:textId="77777777" w:rsidR="00EE740C" w:rsidRDefault="00EE740C" w:rsidP="00EE740C">
      <w:pPr>
        <w:pStyle w:val="PL"/>
      </w:pPr>
      <w:r>
        <w:t xml:space="preserve">            type: string</w:t>
      </w:r>
    </w:p>
    <w:p w14:paraId="4E020168" w14:textId="77777777" w:rsidR="00EE740C" w:rsidRDefault="00EE740C" w:rsidP="00EE740C">
      <w:pPr>
        <w:pStyle w:val="PL"/>
      </w:pPr>
      <w:r>
        <w:t xml:space="preserve">            enum:</w:t>
      </w:r>
    </w:p>
    <w:p w14:paraId="3DFCD04B" w14:textId="77777777" w:rsidR="00EE740C" w:rsidRDefault="00EE740C" w:rsidP="00EE740C">
      <w:pPr>
        <w:pStyle w:val="PL"/>
      </w:pPr>
      <w:r>
        <w:lastRenderedPageBreak/>
        <w:t xml:space="preserve">              - UEauthentication</w:t>
      </w:r>
    </w:p>
    <w:p w14:paraId="26CF9B19" w14:textId="77777777" w:rsidR="00EE740C" w:rsidRDefault="00EE740C" w:rsidP="00EE740C">
      <w:pPr>
        <w:pStyle w:val="PL"/>
      </w:pPr>
      <w:r>
        <w:t xml:space="preserve">        NEF:</w:t>
      </w:r>
    </w:p>
    <w:p w14:paraId="057DDD5C" w14:textId="77777777" w:rsidR="00EE740C" w:rsidRDefault="00EE740C" w:rsidP="00EE740C">
      <w:pPr>
        <w:pStyle w:val="PL"/>
      </w:pPr>
      <w:r>
        <w:t xml:space="preserve">          type: array</w:t>
      </w:r>
    </w:p>
    <w:p w14:paraId="48A1CCA4" w14:textId="77777777" w:rsidR="00EE740C" w:rsidRDefault="00EE740C" w:rsidP="00EE740C">
      <w:pPr>
        <w:pStyle w:val="PL"/>
      </w:pPr>
      <w:r>
        <w:t xml:space="preserve">          items:</w:t>
      </w:r>
    </w:p>
    <w:p w14:paraId="02348E97" w14:textId="77777777" w:rsidR="00EE740C" w:rsidRDefault="00EE740C" w:rsidP="00EE740C">
      <w:pPr>
        <w:pStyle w:val="PL"/>
      </w:pPr>
      <w:r>
        <w:t xml:space="preserve">            type: string</w:t>
      </w:r>
    </w:p>
    <w:p w14:paraId="354EF69F" w14:textId="77777777" w:rsidR="00EE740C" w:rsidRDefault="00EE740C" w:rsidP="00EE740C">
      <w:pPr>
        <w:pStyle w:val="PL"/>
      </w:pPr>
      <w:r>
        <w:t xml:space="preserve">            enum:</w:t>
      </w:r>
    </w:p>
    <w:p w14:paraId="3157FB58" w14:textId="77777777" w:rsidR="00EE740C" w:rsidRDefault="00EE740C" w:rsidP="00EE740C">
      <w:pPr>
        <w:pStyle w:val="PL"/>
      </w:pPr>
      <w:r>
        <w:t xml:space="preserve">              - EventExposure</w:t>
      </w:r>
    </w:p>
    <w:p w14:paraId="175237B0" w14:textId="77777777" w:rsidR="00EE740C" w:rsidRDefault="00EE740C" w:rsidP="00EE740C">
      <w:pPr>
        <w:pStyle w:val="PL"/>
      </w:pPr>
      <w:r>
        <w:t xml:space="preserve">              - PFDmanagement</w:t>
      </w:r>
    </w:p>
    <w:p w14:paraId="482F10D0" w14:textId="77777777" w:rsidR="00EE740C" w:rsidRDefault="00EE740C" w:rsidP="00EE740C">
      <w:pPr>
        <w:pStyle w:val="PL"/>
      </w:pPr>
      <w:r>
        <w:t xml:space="preserve">              - ParameterProvision</w:t>
      </w:r>
    </w:p>
    <w:p w14:paraId="50A4C60A" w14:textId="77777777" w:rsidR="00EE740C" w:rsidRDefault="00EE740C" w:rsidP="00EE740C">
      <w:pPr>
        <w:pStyle w:val="PL"/>
      </w:pPr>
      <w:r>
        <w:t xml:space="preserve">              - Trigger</w:t>
      </w:r>
    </w:p>
    <w:p w14:paraId="5C4E5C9A" w14:textId="77777777" w:rsidR="00EE740C" w:rsidRDefault="00EE740C" w:rsidP="00EE740C">
      <w:pPr>
        <w:pStyle w:val="PL"/>
      </w:pPr>
      <w:r>
        <w:t xml:space="preserve">        NRF:</w:t>
      </w:r>
    </w:p>
    <w:p w14:paraId="45435A29" w14:textId="77777777" w:rsidR="00EE740C" w:rsidRDefault="00EE740C" w:rsidP="00EE740C">
      <w:pPr>
        <w:pStyle w:val="PL"/>
      </w:pPr>
      <w:r>
        <w:t xml:space="preserve">          type: array</w:t>
      </w:r>
    </w:p>
    <w:p w14:paraId="43E6A50B" w14:textId="77777777" w:rsidR="00EE740C" w:rsidRDefault="00EE740C" w:rsidP="00EE740C">
      <w:pPr>
        <w:pStyle w:val="PL"/>
      </w:pPr>
      <w:r>
        <w:t xml:space="preserve">          items:</w:t>
      </w:r>
    </w:p>
    <w:p w14:paraId="02568226" w14:textId="77777777" w:rsidR="00EE740C" w:rsidRDefault="00EE740C" w:rsidP="00EE740C">
      <w:pPr>
        <w:pStyle w:val="PL"/>
      </w:pPr>
      <w:r>
        <w:t xml:space="preserve">            type: string</w:t>
      </w:r>
    </w:p>
    <w:p w14:paraId="4BCB958A" w14:textId="77777777" w:rsidR="00EE740C" w:rsidRDefault="00EE740C" w:rsidP="00EE740C">
      <w:pPr>
        <w:pStyle w:val="PL"/>
      </w:pPr>
      <w:r>
        <w:t xml:space="preserve">            enum:</w:t>
      </w:r>
    </w:p>
    <w:p w14:paraId="5C34AFA4" w14:textId="77777777" w:rsidR="00EE740C" w:rsidRDefault="00EE740C" w:rsidP="00EE740C">
      <w:pPr>
        <w:pStyle w:val="PL"/>
      </w:pPr>
      <w:r>
        <w:t xml:space="preserve">              - NFmanagement</w:t>
      </w:r>
    </w:p>
    <w:p w14:paraId="6C43159F" w14:textId="77777777" w:rsidR="00EE740C" w:rsidRDefault="00EE740C" w:rsidP="00EE740C">
      <w:pPr>
        <w:pStyle w:val="PL"/>
      </w:pPr>
      <w:r>
        <w:t xml:space="preserve">              - NFdiscovery</w:t>
      </w:r>
    </w:p>
    <w:p w14:paraId="64A155F1" w14:textId="77777777" w:rsidR="00EE740C" w:rsidRDefault="00EE740C" w:rsidP="00EE740C">
      <w:pPr>
        <w:pStyle w:val="PL"/>
      </w:pPr>
      <w:r>
        <w:t xml:space="preserve">        NSSF:</w:t>
      </w:r>
    </w:p>
    <w:p w14:paraId="1C6AEF05" w14:textId="77777777" w:rsidR="00EE740C" w:rsidRDefault="00EE740C" w:rsidP="00EE740C">
      <w:pPr>
        <w:pStyle w:val="PL"/>
      </w:pPr>
      <w:r>
        <w:t xml:space="preserve">          type: array</w:t>
      </w:r>
    </w:p>
    <w:p w14:paraId="4D605EF1" w14:textId="77777777" w:rsidR="00EE740C" w:rsidRDefault="00EE740C" w:rsidP="00EE740C">
      <w:pPr>
        <w:pStyle w:val="PL"/>
      </w:pPr>
      <w:r>
        <w:t xml:space="preserve">          items:</w:t>
      </w:r>
    </w:p>
    <w:p w14:paraId="05273260" w14:textId="77777777" w:rsidR="00EE740C" w:rsidRDefault="00EE740C" w:rsidP="00EE740C">
      <w:pPr>
        <w:pStyle w:val="PL"/>
      </w:pPr>
      <w:r>
        <w:t xml:space="preserve">            type: string</w:t>
      </w:r>
    </w:p>
    <w:p w14:paraId="4BC432CA" w14:textId="77777777" w:rsidR="00EE740C" w:rsidRDefault="00EE740C" w:rsidP="00EE740C">
      <w:pPr>
        <w:pStyle w:val="PL"/>
      </w:pPr>
      <w:r>
        <w:t xml:space="preserve">            enum:</w:t>
      </w:r>
    </w:p>
    <w:p w14:paraId="40DD45C7" w14:textId="77777777" w:rsidR="00EE740C" w:rsidRDefault="00EE740C" w:rsidP="00EE740C">
      <w:pPr>
        <w:pStyle w:val="PL"/>
      </w:pPr>
      <w:r>
        <w:t xml:space="preserve">              - NSSelection</w:t>
      </w:r>
    </w:p>
    <w:p w14:paraId="03CAA755" w14:textId="77777777" w:rsidR="00EE740C" w:rsidRDefault="00EE740C" w:rsidP="00EE740C">
      <w:pPr>
        <w:pStyle w:val="PL"/>
      </w:pPr>
      <w:r>
        <w:t xml:space="preserve">              - NSSAI</w:t>
      </w:r>
    </w:p>
    <w:p w14:paraId="108218A9" w14:textId="77777777" w:rsidR="00EE740C" w:rsidRDefault="00EE740C" w:rsidP="00EE740C">
      <w:pPr>
        <w:pStyle w:val="PL"/>
      </w:pPr>
      <w:r>
        <w:t xml:space="preserve">        SMSF:</w:t>
      </w:r>
    </w:p>
    <w:p w14:paraId="69F8C862" w14:textId="77777777" w:rsidR="00EE740C" w:rsidRDefault="00EE740C" w:rsidP="00EE740C">
      <w:pPr>
        <w:pStyle w:val="PL"/>
      </w:pPr>
      <w:r>
        <w:t xml:space="preserve">          type: array</w:t>
      </w:r>
    </w:p>
    <w:p w14:paraId="082C5243" w14:textId="77777777" w:rsidR="00EE740C" w:rsidRDefault="00EE740C" w:rsidP="00EE740C">
      <w:pPr>
        <w:pStyle w:val="PL"/>
      </w:pPr>
      <w:r>
        <w:t xml:space="preserve">          items:</w:t>
      </w:r>
    </w:p>
    <w:p w14:paraId="275C9514" w14:textId="77777777" w:rsidR="00EE740C" w:rsidRDefault="00EE740C" w:rsidP="00EE740C">
      <w:pPr>
        <w:pStyle w:val="PL"/>
      </w:pPr>
      <w:r>
        <w:t xml:space="preserve">            type: string</w:t>
      </w:r>
    </w:p>
    <w:p w14:paraId="25CFF7B5" w14:textId="77777777" w:rsidR="00EE740C" w:rsidRDefault="00EE740C" w:rsidP="00EE740C">
      <w:pPr>
        <w:pStyle w:val="PL"/>
      </w:pPr>
      <w:r>
        <w:t xml:space="preserve">            enum:</w:t>
      </w:r>
    </w:p>
    <w:p w14:paraId="365EB39F" w14:textId="77777777" w:rsidR="00EE740C" w:rsidRDefault="00EE740C" w:rsidP="00EE740C">
      <w:pPr>
        <w:pStyle w:val="PL"/>
      </w:pPr>
      <w:r>
        <w:t xml:space="preserve">              - SMservice</w:t>
      </w:r>
    </w:p>
    <w:p w14:paraId="6A1D9E92" w14:textId="77777777" w:rsidR="00EE740C" w:rsidRDefault="00EE740C" w:rsidP="00EE740C">
      <w:pPr>
        <w:pStyle w:val="PL"/>
      </w:pPr>
      <w:r>
        <w:t xml:space="preserve">        UDM:</w:t>
      </w:r>
    </w:p>
    <w:p w14:paraId="0D592FA4" w14:textId="77777777" w:rsidR="00EE740C" w:rsidRDefault="00EE740C" w:rsidP="00EE740C">
      <w:pPr>
        <w:pStyle w:val="PL"/>
      </w:pPr>
      <w:r>
        <w:t xml:space="preserve">          type: array</w:t>
      </w:r>
    </w:p>
    <w:p w14:paraId="31856FEF" w14:textId="77777777" w:rsidR="00EE740C" w:rsidRDefault="00EE740C" w:rsidP="00EE740C">
      <w:pPr>
        <w:pStyle w:val="PL"/>
      </w:pPr>
      <w:r>
        <w:t xml:space="preserve">          items:</w:t>
      </w:r>
    </w:p>
    <w:p w14:paraId="6723F6FE" w14:textId="77777777" w:rsidR="00EE740C" w:rsidRDefault="00EE740C" w:rsidP="00EE740C">
      <w:pPr>
        <w:pStyle w:val="PL"/>
      </w:pPr>
      <w:r>
        <w:t xml:space="preserve">            type: string</w:t>
      </w:r>
    </w:p>
    <w:p w14:paraId="69C75FF0" w14:textId="77777777" w:rsidR="00EE740C" w:rsidRDefault="00EE740C" w:rsidP="00EE740C">
      <w:pPr>
        <w:pStyle w:val="PL"/>
      </w:pPr>
      <w:r>
        <w:t xml:space="preserve">            enum:</w:t>
      </w:r>
    </w:p>
    <w:p w14:paraId="20B86915" w14:textId="77777777" w:rsidR="00EE740C" w:rsidRDefault="00EE740C" w:rsidP="00EE740C">
      <w:pPr>
        <w:pStyle w:val="PL"/>
      </w:pPr>
      <w:r>
        <w:t xml:space="preserve">              - UEcontext</w:t>
      </w:r>
    </w:p>
    <w:p w14:paraId="5DA41DDF" w14:textId="77777777" w:rsidR="00EE740C" w:rsidRDefault="00EE740C" w:rsidP="00EE740C">
      <w:pPr>
        <w:pStyle w:val="PL"/>
      </w:pPr>
      <w:r>
        <w:t xml:space="preserve">              - SubscriberData</w:t>
      </w:r>
    </w:p>
    <w:p w14:paraId="7C1AECA5" w14:textId="77777777" w:rsidR="00EE740C" w:rsidRDefault="00EE740C" w:rsidP="00EE740C">
      <w:pPr>
        <w:pStyle w:val="PL"/>
      </w:pPr>
      <w:r>
        <w:t xml:space="preserve">              - UEauthentication</w:t>
      </w:r>
    </w:p>
    <w:p w14:paraId="2FF560B7" w14:textId="77777777" w:rsidR="00EE740C" w:rsidRDefault="00EE740C" w:rsidP="00EE740C">
      <w:pPr>
        <w:pStyle w:val="PL"/>
      </w:pPr>
      <w:r>
        <w:t xml:space="preserve">              - EventExposure</w:t>
      </w:r>
    </w:p>
    <w:p w14:paraId="738C202C" w14:textId="77777777" w:rsidR="00EE740C" w:rsidRDefault="00EE740C" w:rsidP="00EE740C">
      <w:pPr>
        <w:pStyle w:val="PL"/>
      </w:pPr>
      <w:r>
        <w:t xml:space="preserve">    </w:t>
      </w:r>
    </w:p>
    <w:p w14:paraId="61BB3410" w14:textId="77777777" w:rsidR="00EE740C" w:rsidRDefault="00EE740C" w:rsidP="00EE740C">
      <w:pPr>
        <w:pStyle w:val="PL"/>
      </w:pPr>
      <w:r>
        <w:t xml:space="preserve">    anonymizationOfMDTData-Type:</w:t>
      </w:r>
    </w:p>
    <w:p w14:paraId="65C94238" w14:textId="77777777" w:rsidR="00EE740C" w:rsidRDefault="00EE740C" w:rsidP="00EE740C">
      <w:pPr>
        <w:pStyle w:val="PL"/>
      </w:pPr>
      <w:r>
        <w:t xml:space="preserve">      description: Specifies level of MDT anonymization. For additional details see 3GPP TS 32.422 clause 5.10.12.</w:t>
      </w:r>
    </w:p>
    <w:p w14:paraId="74FE5A92" w14:textId="77777777" w:rsidR="00EE740C" w:rsidRDefault="00EE740C" w:rsidP="00EE740C">
      <w:pPr>
        <w:pStyle w:val="PL"/>
      </w:pPr>
      <w:r>
        <w:t xml:space="preserve">      type: string</w:t>
      </w:r>
    </w:p>
    <w:p w14:paraId="5CE59962" w14:textId="77777777" w:rsidR="00EE740C" w:rsidRDefault="00EE740C" w:rsidP="00EE740C">
      <w:pPr>
        <w:pStyle w:val="PL"/>
      </w:pPr>
      <w:r>
        <w:t xml:space="preserve">      enum:</w:t>
      </w:r>
    </w:p>
    <w:p w14:paraId="6F3A38AA" w14:textId="77777777" w:rsidR="00EE740C" w:rsidRDefault="00EE740C" w:rsidP="00EE740C">
      <w:pPr>
        <w:pStyle w:val="PL"/>
      </w:pPr>
      <w:r>
        <w:t xml:space="preserve">        - NO_IDENTITY</w:t>
      </w:r>
    </w:p>
    <w:p w14:paraId="279CB976" w14:textId="77777777" w:rsidR="00EE740C" w:rsidRDefault="00EE740C" w:rsidP="00EE740C">
      <w:pPr>
        <w:pStyle w:val="PL"/>
      </w:pPr>
      <w:r>
        <w:t xml:space="preserve">        - TAC_OF_IMEI</w:t>
      </w:r>
    </w:p>
    <w:p w14:paraId="4283A654" w14:textId="77777777" w:rsidR="00EE740C" w:rsidRDefault="00EE740C" w:rsidP="00EE740C">
      <w:pPr>
        <w:pStyle w:val="PL"/>
      </w:pPr>
      <w:r>
        <w:t xml:space="preserve">    </w:t>
      </w:r>
    </w:p>
    <w:p w14:paraId="4F90C2C6" w14:textId="77777777" w:rsidR="00EE740C" w:rsidRDefault="00EE740C" w:rsidP="00EE740C">
      <w:pPr>
        <w:pStyle w:val="PL"/>
      </w:pPr>
      <w:r>
        <w:t xml:space="preserve">    beamLevelMeasurement-Type:</w:t>
      </w:r>
    </w:p>
    <w:p w14:paraId="7F8D1319" w14:textId="77777777" w:rsidR="00EE740C" w:rsidRDefault="00EE740C" w:rsidP="00EE740C">
      <w:pPr>
        <w:pStyle w:val="PL"/>
      </w:pPr>
      <w:r>
        <w:t xml:space="preserve">      description: Determines whether beam level measurements shall be included in case of immediate MDT M1 measurement in NR. For additional details see 3GPP TS 32.422 clause 5.10.40.</w:t>
      </w:r>
    </w:p>
    <w:p w14:paraId="622298DF" w14:textId="77777777" w:rsidR="00EE740C" w:rsidRDefault="00EE740C" w:rsidP="00EE740C">
      <w:pPr>
        <w:pStyle w:val="PL"/>
      </w:pPr>
      <w:r>
        <w:t xml:space="preserve">      type: boolean</w:t>
      </w:r>
    </w:p>
    <w:p w14:paraId="644F8757" w14:textId="77777777" w:rsidR="00EE740C" w:rsidRDefault="00EE740C" w:rsidP="00EE740C">
      <w:pPr>
        <w:pStyle w:val="PL"/>
      </w:pPr>
      <w:r>
        <w:t xml:space="preserve">    </w:t>
      </w:r>
    </w:p>
    <w:p w14:paraId="5A07F6C3" w14:textId="77777777" w:rsidR="00EE740C" w:rsidRDefault="00EE740C" w:rsidP="00EE740C">
      <w:pPr>
        <w:pStyle w:val="PL"/>
      </w:pPr>
      <w:r>
        <w:t xml:space="preserve">    collectionPeriodRRMLTE-Type:</w:t>
      </w:r>
    </w:p>
    <w:p w14:paraId="7E926EBA" w14:textId="77777777" w:rsidR="00EE740C" w:rsidRDefault="00EE740C" w:rsidP="00EE740C">
      <w:pPr>
        <w:pStyle w:val="PL"/>
      </w:pPr>
      <w:r>
        <w:t xml:space="preserve">      description: See details in 3GPP TS 32.422 clause 5.10.20.</w:t>
      </w:r>
    </w:p>
    <w:p w14:paraId="52AED83F" w14:textId="77777777" w:rsidR="00EE740C" w:rsidRDefault="00EE740C" w:rsidP="00EE740C">
      <w:pPr>
        <w:pStyle w:val="PL"/>
      </w:pPr>
      <w:r>
        <w:t xml:space="preserve">      type: string</w:t>
      </w:r>
    </w:p>
    <w:p w14:paraId="18AABA56" w14:textId="77777777" w:rsidR="00EE740C" w:rsidRDefault="00EE740C" w:rsidP="00EE740C">
      <w:pPr>
        <w:pStyle w:val="PL"/>
      </w:pPr>
      <w:r>
        <w:t xml:space="preserve">      enum:</w:t>
      </w:r>
    </w:p>
    <w:p w14:paraId="68BB39B9" w14:textId="77777777" w:rsidR="00EE740C" w:rsidRDefault="00EE740C" w:rsidP="00EE740C">
      <w:pPr>
        <w:pStyle w:val="PL"/>
      </w:pPr>
      <w:r>
        <w:t xml:space="preserve">        - 100ms</w:t>
      </w:r>
    </w:p>
    <w:p w14:paraId="71A26F28" w14:textId="77777777" w:rsidR="00EE740C" w:rsidRDefault="00EE740C" w:rsidP="00EE740C">
      <w:pPr>
        <w:pStyle w:val="PL"/>
      </w:pPr>
      <w:r>
        <w:t xml:space="preserve">        - 1000ms</w:t>
      </w:r>
    </w:p>
    <w:p w14:paraId="7F8F4285" w14:textId="77777777" w:rsidR="00EE740C" w:rsidRDefault="00EE740C" w:rsidP="00EE740C">
      <w:pPr>
        <w:pStyle w:val="PL"/>
      </w:pPr>
      <w:r>
        <w:t xml:space="preserve">        - 1024ms</w:t>
      </w:r>
    </w:p>
    <w:p w14:paraId="35F7E539" w14:textId="77777777" w:rsidR="00EE740C" w:rsidRDefault="00EE740C" w:rsidP="00EE740C">
      <w:pPr>
        <w:pStyle w:val="PL"/>
      </w:pPr>
      <w:r>
        <w:t xml:space="preserve">        - 1280ms</w:t>
      </w:r>
    </w:p>
    <w:p w14:paraId="02218DC2" w14:textId="77777777" w:rsidR="00EE740C" w:rsidRDefault="00EE740C" w:rsidP="00EE740C">
      <w:pPr>
        <w:pStyle w:val="PL"/>
      </w:pPr>
      <w:r>
        <w:t xml:space="preserve">        - 2048ms</w:t>
      </w:r>
    </w:p>
    <w:p w14:paraId="5C47FAFB" w14:textId="77777777" w:rsidR="00EE740C" w:rsidRDefault="00EE740C" w:rsidP="00EE740C">
      <w:pPr>
        <w:pStyle w:val="PL"/>
      </w:pPr>
      <w:r>
        <w:t xml:space="preserve">        - 2560ms</w:t>
      </w:r>
    </w:p>
    <w:p w14:paraId="50744F2B" w14:textId="77777777" w:rsidR="00EE740C" w:rsidRDefault="00EE740C" w:rsidP="00EE740C">
      <w:pPr>
        <w:pStyle w:val="PL"/>
      </w:pPr>
      <w:r>
        <w:t xml:space="preserve">        - 5120ms</w:t>
      </w:r>
    </w:p>
    <w:p w14:paraId="190E0941" w14:textId="77777777" w:rsidR="00EE740C" w:rsidRDefault="00EE740C" w:rsidP="00EE740C">
      <w:pPr>
        <w:pStyle w:val="PL"/>
      </w:pPr>
      <w:r>
        <w:t xml:space="preserve">        - 10000ms</w:t>
      </w:r>
    </w:p>
    <w:p w14:paraId="4A85B3EA" w14:textId="77777777" w:rsidR="00EE740C" w:rsidRDefault="00EE740C" w:rsidP="00EE740C">
      <w:pPr>
        <w:pStyle w:val="PL"/>
      </w:pPr>
      <w:r>
        <w:t xml:space="preserve">        - 10240ms</w:t>
      </w:r>
    </w:p>
    <w:p w14:paraId="065405C8" w14:textId="77777777" w:rsidR="00EE740C" w:rsidRDefault="00EE740C" w:rsidP="00EE740C">
      <w:pPr>
        <w:pStyle w:val="PL"/>
      </w:pPr>
      <w:r>
        <w:t xml:space="preserve">        - 60000ms</w:t>
      </w:r>
    </w:p>
    <w:p w14:paraId="606E811A" w14:textId="77777777" w:rsidR="00EE740C" w:rsidRDefault="00EE740C" w:rsidP="00EE740C">
      <w:pPr>
        <w:pStyle w:val="PL"/>
      </w:pPr>
    </w:p>
    <w:p w14:paraId="0A5BAC2C" w14:textId="77777777" w:rsidR="00EE740C" w:rsidRDefault="00EE740C" w:rsidP="00EE740C">
      <w:pPr>
        <w:pStyle w:val="PL"/>
      </w:pPr>
      <w:r>
        <w:t xml:space="preserve">    collectionPeriodM6LTE-Type:</w:t>
      </w:r>
    </w:p>
    <w:p w14:paraId="79E8D2C5" w14:textId="77777777" w:rsidR="00EE740C" w:rsidRDefault="00EE740C" w:rsidP="00EE740C">
      <w:pPr>
        <w:pStyle w:val="PL"/>
      </w:pPr>
      <w:r>
        <w:t xml:space="preserve">      description: See details in 3GPP TS 32.422 clause 5.10.32.</w:t>
      </w:r>
    </w:p>
    <w:p w14:paraId="73EAD802" w14:textId="77777777" w:rsidR="00EE740C" w:rsidRDefault="00EE740C" w:rsidP="00EE740C">
      <w:pPr>
        <w:pStyle w:val="PL"/>
      </w:pPr>
      <w:r>
        <w:t xml:space="preserve">      type: string</w:t>
      </w:r>
    </w:p>
    <w:p w14:paraId="136DBC17" w14:textId="77777777" w:rsidR="00EE740C" w:rsidRDefault="00EE740C" w:rsidP="00EE740C">
      <w:pPr>
        <w:pStyle w:val="PL"/>
      </w:pPr>
      <w:r>
        <w:t xml:space="preserve">      enum:</w:t>
      </w:r>
    </w:p>
    <w:p w14:paraId="73D57F77" w14:textId="77777777" w:rsidR="00EE740C" w:rsidRDefault="00EE740C" w:rsidP="00EE740C">
      <w:pPr>
        <w:pStyle w:val="PL"/>
      </w:pPr>
      <w:r>
        <w:t xml:space="preserve">        - 1024ms</w:t>
      </w:r>
    </w:p>
    <w:p w14:paraId="6087F283" w14:textId="77777777" w:rsidR="00EE740C" w:rsidRDefault="00EE740C" w:rsidP="00EE740C">
      <w:pPr>
        <w:pStyle w:val="PL"/>
      </w:pPr>
      <w:r>
        <w:t xml:space="preserve">        - 2048ms</w:t>
      </w:r>
    </w:p>
    <w:p w14:paraId="5A6F7636" w14:textId="77777777" w:rsidR="00EE740C" w:rsidRDefault="00EE740C" w:rsidP="00EE740C">
      <w:pPr>
        <w:pStyle w:val="PL"/>
      </w:pPr>
      <w:r>
        <w:t xml:space="preserve">        - 5120ms</w:t>
      </w:r>
    </w:p>
    <w:p w14:paraId="0116E1AB" w14:textId="77777777" w:rsidR="00EE740C" w:rsidRDefault="00EE740C" w:rsidP="00EE740C">
      <w:pPr>
        <w:pStyle w:val="PL"/>
      </w:pPr>
      <w:r>
        <w:t xml:space="preserve">        - 10240ms</w:t>
      </w:r>
    </w:p>
    <w:p w14:paraId="65DC0DBF" w14:textId="77777777" w:rsidR="00EE740C" w:rsidRDefault="00EE740C" w:rsidP="00EE740C">
      <w:pPr>
        <w:pStyle w:val="PL"/>
      </w:pPr>
    </w:p>
    <w:p w14:paraId="4608542B" w14:textId="77777777" w:rsidR="00EE740C" w:rsidRDefault="00EE740C" w:rsidP="00EE740C">
      <w:pPr>
        <w:pStyle w:val="PL"/>
      </w:pPr>
      <w:r>
        <w:t xml:space="preserve">    collectionPeriodM7LTE-Type:</w:t>
      </w:r>
    </w:p>
    <w:p w14:paraId="4891DD9F" w14:textId="77777777" w:rsidR="00EE740C" w:rsidRDefault="00EE740C" w:rsidP="00EE740C">
      <w:pPr>
        <w:pStyle w:val="PL"/>
      </w:pPr>
      <w:r>
        <w:lastRenderedPageBreak/>
        <w:t xml:space="preserve">      description: See details in 3GPP TS 32.422 clause 5.10.33.</w:t>
      </w:r>
    </w:p>
    <w:p w14:paraId="1EEFFB19" w14:textId="77777777" w:rsidR="00EE740C" w:rsidRDefault="00EE740C" w:rsidP="00EE740C">
      <w:pPr>
        <w:pStyle w:val="PL"/>
      </w:pPr>
      <w:r>
        <w:t xml:space="preserve">      type: integer</w:t>
      </w:r>
    </w:p>
    <w:p w14:paraId="7780BBDB" w14:textId="77777777" w:rsidR="00EE740C" w:rsidRDefault="00EE740C" w:rsidP="00EE740C">
      <w:pPr>
        <w:pStyle w:val="PL"/>
      </w:pPr>
      <w:r>
        <w:t xml:space="preserve">      minimum: 1</w:t>
      </w:r>
    </w:p>
    <w:p w14:paraId="20B3AF3B" w14:textId="77777777" w:rsidR="00EE740C" w:rsidRDefault="00EE740C" w:rsidP="00EE740C">
      <w:pPr>
        <w:pStyle w:val="PL"/>
      </w:pPr>
      <w:r>
        <w:t xml:space="preserve">      maximum: 60</w:t>
      </w:r>
    </w:p>
    <w:p w14:paraId="285628DA" w14:textId="77777777" w:rsidR="00EE740C" w:rsidRDefault="00EE740C" w:rsidP="00EE740C">
      <w:pPr>
        <w:pStyle w:val="PL"/>
      </w:pPr>
    </w:p>
    <w:p w14:paraId="0C69F270" w14:textId="77777777" w:rsidR="00EE740C" w:rsidRDefault="00EE740C" w:rsidP="00EE740C">
      <w:pPr>
        <w:pStyle w:val="PL"/>
      </w:pPr>
      <w:r>
        <w:t xml:space="preserve">    collectionPeriodRRMUMTS-Type:</w:t>
      </w:r>
    </w:p>
    <w:p w14:paraId="578671DA" w14:textId="77777777" w:rsidR="00EE740C" w:rsidRDefault="00EE740C" w:rsidP="00EE740C">
      <w:pPr>
        <w:pStyle w:val="PL"/>
      </w:pPr>
      <w:r>
        <w:t xml:space="preserve">      description: See details in 3GPP TS 32.422 clause 5.10.21.</w:t>
      </w:r>
    </w:p>
    <w:p w14:paraId="5BCA96C1" w14:textId="77777777" w:rsidR="00EE740C" w:rsidRDefault="00EE740C" w:rsidP="00EE740C">
      <w:pPr>
        <w:pStyle w:val="PL"/>
      </w:pPr>
      <w:r>
        <w:t xml:space="preserve">      type: string</w:t>
      </w:r>
    </w:p>
    <w:p w14:paraId="06064CCC" w14:textId="77777777" w:rsidR="00EE740C" w:rsidRDefault="00EE740C" w:rsidP="00EE740C">
      <w:pPr>
        <w:pStyle w:val="PL"/>
      </w:pPr>
      <w:r>
        <w:t xml:space="preserve">      enum:</w:t>
      </w:r>
    </w:p>
    <w:p w14:paraId="3ABCEA0D" w14:textId="77777777" w:rsidR="00EE740C" w:rsidRDefault="00EE740C" w:rsidP="00EE740C">
      <w:pPr>
        <w:pStyle w:val="PL"/>
      </w:pPr>
      <w:r>
        <w:t xml:space="preserve">        - 100ms</w:t>
      </w:r>
    </w:p>
    <w:p w14:paraId="7C6BDA8C" w14:textId="77777777" w:rsidR="00EE740C" w:rsidRDefault="00EE740C" w:rsidP="00EE740C">
      <w:pPr>
        <w:pStyle w:val="PL"/>
      </w:pPr>
      <w:r>
        <w:t xml:space="preserve">        - 250ms</w:t>
      </w:r>
    </w:p>
    <w:p w14:paraId="50AC274B" w14:textId="77777777" w:rsidR="00EE740C" w:rsidRDefault="00EE740C" w:rsidP="00EE740C">
      <w:pPr>
        <w:pStyle w:val="PL"/>
      </w:pPr>
      <w:r>
        <w:t xml:space="preserve">        - 500ms</w:t>
      </w:r>
    </w:p>
    <w:p w14:paraId="776C3A97" w14:textId="77777777" w:rsidR="00EE740C" w:rsidRDefault="00EE740C" w:rsidP="00EE740C">
      <w:pPr>
        <w:pStyle w:val="PL"/>
      </w:pPr>
      <w:r>
        <w:t xml:space="preserve">        - 1000ms</w:t>
      </w:r>
    </w:p>
    <w:p w14:paraId="0E10A49A" w14:textId="77777777" w:rsidR="00EE740C" w:rsidRDefault="00EE740C" w:rsidP="00EE740C">
      <w:pPr>
        <w:pStyle w:val="PL"/>
      </w:pPr>
      <w:r>
        <w:t xml:space="preserve">        - 2000ms</w:t>
      </w:r>
    </w:p>
    <w:p w14:paraId="2F87513B" w14:textId="77777777" w:rsidR="00EE740C" w:rsidRDefault="00EE740C" w:rsidP="00EE740C">
      <w:pPr>
        <w:pStyle w:val="PL"/>
      </w:pPr>
      <w:r>
        <w:t xml:space="preserve">        - 3000ms</w:t>
      </w:r>
    </w:p>
    <w:p w14:paraId="7544217E" w14:textId="77777777" w:rsidR="00EE740C" w:rsidRDefault="00EE740C" w:rsidP="00EE740C">
      <w:pPr>
        <w:pStyle w:val="PL"/>
      </w:pPr>
      <w:r>
        <w:t xml:space="preserve">        - 4000ms</w:t>
      </w:r>
    </w:p>
    <w:p w14:paraId="51C5CF8A" w14:textId="77777777" w:rsidR="00EE740C" w:rsidRDefault="00EE740C" w:rsidP="00EE740C">
      <w:pPr>
        <w:pStyle w:val="PL"/>
      </w:pPr>
      <w:r>
        <w:t xml:space="preserve">        - 6000ms</w:t>
      </w:r>
    </w:p>
    <w:p w14:paraId="2CB7C936" w14:textId="77777777" w:rsidR="00EE740C" w:rsidRDefault="00EE740C" w:rsidP="00EE740C">
      <w:pPr>
        <w:pStyle w:val="PL"/>
      </w:pPr>
      <w:r>
        <w:t xml:space="preserve">    </w:t>
      </w:r>
    </w:p>
    <w:p w14:paraId="21AEDB8F" w14:textId="77777777" w:rsidR="00EE740C" w:rsidRDefault="00EE740C" w:rsidP="00EE740C">
      <w:pPr>
        <w:pStyle w:val="PL"/>
      </w:pPr>
      <w:r>
        <w:t xml:space="preserve">    collectionPeriodRRMNR-Type:</w:t>
      </w:r>
    </w:p>
    <w:p w14:paraId="4C29C69A" w14:textId="77777777" w:rsidR="00EE740C" w:rsidRDefault="00EE740C" w:rsidP="00EE740C">
      <w:pPr>
        <w:pStyle w:val="PL"/>
      </w:pPr>
      <w:r>
        <w:t xml:space="preserve">      description: See details in 3GPP TS 32.422 clause 5.10.30.</w:t>
      </w:r>
    </w:p>
    <w:p w14:paraId="79B4F0FC" w14:textId="77777777" w:rsidR="00EE740C" w:rsidRDefault="00EE740C" w:rsidP="00EE740C">
      <w:pPr>
        <w:pStyle w:val="PL"/>
      </w:pPr>
      <w:r>
        <w:t xml:space="preserve">      type: string</w:t>
      </w:r>
    </w:p>
    <w:p w14:paraId="2D8DFB18" w14:textId="77777777" w:rsidR="00EE740C" w:rsidRDefault="00EE740C" w:rsidP="00EE740C">
      <w:pPr>
        <w:pStyle w:val="PL"/>
      </w:pPr>
      <w:r>
        <w:t xml:space="preserve">      enum:</w:t>
      </w:r>
    </w:p>
    <w:p w14:paraId="3AE691D3" w14:textId="77777777" w:rsidR="00EE740C" w:rsidRDefault="00EE740C" w:rsidP="00EE740C">
      <w:pPr>
        <w:pStyle w:val="PL"/>
      </w:pPr>
      <w:r>
        <w:t xml:space="preserve">        - 1024ms</w:t>
      </w:r>
    </w:p>
    <w:p w14:paraId="3A7517C8" w14:textId="77777777" w:rsidR="00EE740C" w:rsidRDefault="00EE740C" w:rsidP="00EE740C">
      <w:pPr>
        <w:pStyle w:val="PL"/>
      </w:pPr>
      <w:r>
        <w:t xml:space="preserve">        - 2048ms</w:t>
      </w:r>
    </w:p>
    <w:p w14:paraId="391E1C1D" w14:textId="77777777" w:rsidR="00EE740C" w:rsidRDefault="00EE740C" w:rsidP="00EE740C">
      <w:pPr>
        <w:pStyle w:val="PL"/>
      </w:pPr>
      <w:r>
        <w:t xml:space="preserve">        - 5120ms</w:t>
      </w:r>
    </w:p>
    <w:p w14:paraId="532950D0" w14:textId="77777777" w:rsidR="00EE740C" w:rsidRDefault="00EE740C" w:rsidP="00EE740C">
      <w:pPr>
        <w:pStyle w:val="PL"/>
      </w:pPr>
      <w:r>
        <w:t xml:space="preserve">        - 10240ms</w:t>
      </w:r>
    </w:p>
    <w:p w14:paraId="730E11F4" w14:textId="77777777" w:rsidR="00EE740C" w:rsidRDefault="00EE740C" w:rsidP="00EE740C">
      <w:pPr>
        <w:pStyle w:val="PL"/>
      </w:pPr>
      <w:r>
        <w:t xml:space="preserve">        - 60000ms</w:t>
      </w:r>
    </w:p>
    <w:p w14:paraId="7DD3A809" w14:textId="77777777" w:rsidR="00EE740C" w:rsidRDefault="00EE740C" w:rsidP="00EE740C">
      <w:pPr>
        <w:pStyle w:val="PL"/>
      </w:pPr>
    </w:p>
    <w:p w14:paraId="3BE25EC6" w14:textId="77777777" w:rsidR="00EE740C" w:rsidRDefault="00EE740C" w:rsidP="00EE740C">
      <w:pPr>
        <w:pStyle w:val="PL"/>
      </w:pPr>
      <w:r>
        <w:t xml:space="preserve">    collectionPeriodM6NR-Type:</w:t>
      </w:r>
    </w:p>
    <w:p w14:paraId="765AB55B" w14:textId="77777777" w:rsidR="00EE740C" w:rsidRDefault="00EE740C" w:rsidP="00EE740C">
      <w:pPr>
        <w:pStyle w:val="PL"/>
      </w:pPr>
      <w:r>
        <w:t xml:space="preserve">      description: See details in 3GPP TS 32.422 clause 5.10.34.</w:t>
      </w:r>
    </w:p>
    <w:p w14:paraId="10EC65B0" w14:textId="77777777" w:rsidR="00EE740C" w:rsidRDefault="00EE740C" w:rsidP="00EE740C">
      <w:pPr>
        <w:pStyle w:val="PL"/>
      </w:pPr>
      <w:r>
        <w:t xml:space="preserve">      type: string</w:t>
      </w:r>
    </w:p>
    <w:p w14:paraId="5805CDB4" w14:textId="77777777" w:rsidR="00EE740C" w:rsidRDefault="00EE740C" w:rsidP="00EE740C">
      <w:pPr>
        <w:pStyle w:val="PL"/>
      </w:pPr>
      <w:r>
        <w:t xml:space="preserve">      enum:</w:t>
      </w:r>
    </w:p>
    <w:p w14:paraId="71B15824" w14:textId="77777777" w:rsidR="00EE740C" w:rsidRDefault="00EE740C" w:rsidP="00EE740C">
      <w:pPr>
        <w:pStyle w:val="PL"/>
      </w:pPr>
      <w:r>
        <w:t xml:space="preserve">        - 120ms</w:t>
      </w:r>
    </w:p>
    <w:p w14:paraId="3B8F508B" w14:textId="77777777" w:rsidR="00EE740C" w:rsidRDefault="00EE740C" w:rsidP="00EE740C">
      <w:pPr>
        <w:pStyle w:val="PL"/>
      </w:pPr>
      <w:r>
        <w:t xml:space="preserve">        - 240ms</w:t>
      </w:r>
    </w:p>
    <w:p w14:paraId="0411BAE4" w14:textId="77777777" w:rsidR="00EE740C" w:rsidRDefault="00EE740C" w:rsidP="00EE740C">
      <w:pPr>
        <w:pStyle w:val="PL"/>
      </w:pPr>
      <w:r>
        <w:t xml:space="preserve">        - 480ms</w:t>
      </w:r>
    </w:p>
    <w:p w14:paraId="373B80DD" w14:textId="77777777" w:rsidR="00EE740C" w:rsidRDefault="00EE740C" w:rsidP="00EE740C">
      <w:pPr>
        <w:pStyle w:val="PL"/>
      </w:pPr>
      <w:r>
        <w:t xml:space="preserve">        - 640ms</w:t>
      </w:r>
    </w:p>
    <w:p w14:paraId="00CB756E" w14:textId="77777777" w:rsidR="00EE740C" w:rsidRDefault="00EE740C" w:rsidP="00EE740C">
      <w:pPr>
        <w:pStyle w:val="PL"/>
      </w:pPr>
      <w:r>
        <w:t xml:space="preserve">        - 1024ms</w:t>
      </w:r>
    </w:p>
    <w:p w14:paraId="1864B9F5" w14:textId="77777777" w:rsidR="00EE740C" w:rsidRDefault="00EE740C" w:rsidP="00EE740C">
      <w:pPr>
        <w:pStyle w:val="PL"/>
      </w:pPr>
      <w:r>
        <w:t xml:space="preserve">        - 2048ms</w:t>
      </w:r>
    </w:p>
    <w:p w14:paraId="6B3E99EF" w14:textId="77777777" w:rsidR="00EE740C" w:rsidRDefault="00EE740C" w:rsidP="00EE740C">
      <w:pPr>
        <w:pStyle w:val="PL"/>
      </w:pPr>
      <w:r>
        <w:t xml:space="preserve">        - 5120ms</w:t>
      </w:r>
    </w:p>
    <w:p w14:paraId="5BA4586D" w14:textId="77777777" w:rsidR="00EE740C" w:rsidRDefault="00EE740C" w:rsidP="00EE740C">
      <w:pPr>
        <w:pStyle w:val="PL"/>
      </w:pPr>
      <w:r>
        <w:t xml:space="preserve">        - 10240ms</w:t>
      </w:r>
    </w:p>
    <w:p w14:paraId="4AE133B9" w14:textId="77777777" w:rsidR="00EE740C" w:rsidRDefault="00EE740C" w:rsidP="00EE740C">
      <w:pPr>
        <w:pStyle w:val="PL"/>
      </w:pPr>
      <w:r>
        <w:t xml:space="preserve">        - 20480ms</w:t>
      </w:r>
    </w:p>
    <w:p w14:paraId="3C8A3027" w14:textId="77777777" w:rsidR="00EE740C" w:rsidRDefault="00EE740C" w:rsidP="00EE740C">
      <w:pPr>
        <w:pStyle w:val="PL"/>
      </w:pPr>
      <w:r>
        <w:t xml:space="preserve">        - 40960ms</w:t>
      </w:r>
    </w:p>
    <w:p w14:paraId="1C6609E2" w14:textId="77777777" w:rsidR="00EE740C" w:rsidRDefault="00EE740C" w:rsidP="00EE740C">
      <w:pPr>
        <w:pStyle w:val="PL"/>
      </w:pPr>
      <w:r>
        <w:t xml:space="preserve">        - 1min</w:t>
      </w:r>
    </w:p>
    <w:p w14:paraId="1195E20B" w14:textId="77777777" w:rsidR="00EE740C" w:rsidRDefault="00EE740C" w:rsidP="00EE740C">
      <w:pPr>
        <w:pStyle w:val="PL"/>
      </w:pPr>
      <w:r>
        <w:t xml:space="preserve">        - 6min</w:t>
      </w:r>
    </w:p>
    <w:p w14:paraId="3E0D89A7" w14:textId="77777777" w:rsidR="00EE740C" w:rsidRDefault="00EE740C" w:rsidP="00EE740C">
      <w:pPr>
        <w:pStyle w:val="PL"/>
      </w:pPr>
      <w:r>
        <w:t xml:space="preserve">        - 12min</w:t>
      </w:r>
    </w:p>
    <w:p w14:paraId="2866945A" w14:textId="77777777" w:rsidR="00EE740C" w:rsidRDefault="00EE740C" w:rsidP="00EE740C">
      <w:pPr>
        <w:pStyle w:val="PL"/>
      </w:pPr>
      <w:r>
        <w:t xml:space="preserve">        - 30min</w:t>
      </w:r>
    </w:p>
    <w:p w14:paraId="0255FB85" w14:textId="77777777" w:rsidR="00EE740C" w:rsidRDefault="00EE740C" w:rsidP="00EE740C">
      <w:pPr>
        <w:pStyle w:val="PL"/>
      </w:pPr>
    </w:p>
    <w:p w14:paraId="379EC0FC" w14:textId="77777777" w:rsidR="00EE740C" w:rsidRDefault="00EE740C" w:rsidP="00EE740C">
      <w:pPr>
        <w:pStyle w:val="PL"/>
      </w:pPr>
      <w:r>
        <w:t xml:space="preserve">    collectionPeriodM7NR-Type:</w:t>
      </w:r>
    </w:p>
    <w:p w14:paraId="605E48B5" w14:textId="77777777" w:rsidR="00EE740C" w:rsidRDefault="00EE740C" w:rsidP="00EE740C">
      <w:pPr>
        <w:pStyle w:val="PL"/>
      </w:pPr>
      <w:r>
        <w:t xml:space="preserve">      description: See details in 3GPP TS 32.422 clause 5.10.35.</w:t>
      </w:r>
    </w:p>
    <w:p w14:paraId="1C182B56" w14:textId="77777777" w:rsidR="00EE740C" w:rsidRDefault="00EE740C" w:rsidP="00EE740C">
      <w:pPr>
        <w:pStyle w:val="PL"/>
      </w:pPr>
      <w:r>
        <w:t xml:space="preserve">      type: integer</w:t>
      </w:r>
    </w:p>
    <w:p w14:paraId="66434514" w14:textId="77777777" w:rsidR="00EE740C" w:rsidRDefault="00EE740C" w:rsidP="00EE740C">
      <w:pPr>
        <w:pStyle w:val="PL"/>
      </w:pPr>
      <w:r>
        <w:t xml:space="preserve">      minimum: 1</w:t>
      </w:r>
    </w:p>
    <w:p w14:paraId="3DBDEB01" w14:textId="77777777" w:rsidR="00EE740C" w:rsidRDefault="00EE740C" w:rsidP="00EE740C">
      <w:pPr>
        <w:pStyle w:val="PL"/>
      </w:pPr>
      <w:r>
        <w:t xml:space="preserve">      maximum: 60</w:t>
      </w:r>
    </w:p>
    <w:p w14:paraId="39ED5DEE" w14:textId="77777777" w:rsidR="00EE740C" w:rsidRDefault="00EE740C" w:rsidP="00EE740C">
      <w:pPr>
        <w:pStyle w:val="PL"/>
      </w:pPr>
    </w:p>
    <w:p w14:paraId="623941C2" w14:textId="77777777" w:rsidR="00EE740C" w:rsidRDefault="00EE740C" w:rsidP="00EE740C">
      <w:pPr>
        <w:pStyle w:val="PL"/>
      </w:pPr>
      <w:r>
        <w:t xml:space="preserve">    eventListForEventTriggeredMeasurement-Type:</w:t>
      </w:r>
    </w:p>
    <w:p w14:paraId="499CA88F" w14:textId="77777777" w:rsidR="00EE740C" w:rsidRDefault="00EE740C" w:rsidP="00EE740C">
      <w:pPr>
        <w:pStyle w:val="PL"/>
      </w:pPr>
      <w:r>
        <w:t xml:space="preserve">      description: See details in 3GPP TS 32.422 clause 5.10.28.</w:t>
      </w:r>
    </w:p>
    <w:p w14:paraId="19FB642C" w14:textId="77777777" w:rsidR="00EE740C" w:rsidRDefault="00EE740C" w:rsidP="00EE740C">
      <w:pPr>
        <w:pStyle w:val="PL"/>
      </w:pPr>
      <w:r>
        <w:t xml:space="preserve">      type: string</w:t>
      </w:r>
    </w:p>
    <w:p w14:paraId="5C3EA6E0" w14:textId="77777777" w:rsidR="00EE740C" w:rsidRDefault="00EE740C" w:rsidP="00EE740C">
      <w:pPr>
        <w:pStyle w:val="PL"/>
      </w:pPr>
      <w:r>
        <w:t xml:space="preserve">      enum:</w:t>
      </w:r>
    </w:p>
    <w:p w14:paraId="6A94D6BC" w14:textId="77777777" w:rsidR="00EE740C" w:rsidRDefault="00EE740C" w:rsidP="00EE740C">
      <w:pPr>
        <w:pStyle w:val="PL"/>
      </w:pPr>
      <w:r>
        <w:t xml:space="preserve">        - OUT_OF_COVERAGE</w:t>
      </w:r>
    </w:p>
    <w:p w14:paraId="6AFED1B2" w14:textId="77777777" w:rsidR="00EE740C" w:rsidRDefault="00EE740C" w:rsidP="00EE740C">
      <w:pPr>
        <w:pStyle w:val="PL"/>
      </w:pPr>
      <w:r>
        <w:t xml:space="preserve">        - A2_EVENT</w:t>
      </w:r>
    </w:p>
    <w:p w14:paraId="4CBF8CFA" w14:textId="77777777" w:rsidR="00EE740C" w:rsidRDefault="00EE740C" w:rsidP="00EE740C">
      <w:pPr>
        <w:pStyle w:val="PL"/>
      </w:pPr>
    </w:p>
    <w:p w14:paraId="6B9041A3" w14:textId="77777777" w:rsidR="00EE740C" w:rsidRDefault="00EE740C" w:rsidP="00EE740C">
      <w:pPr>
        <w:pStyle w:val="PL"/>
      </w:pPr>
      <w:r>
        <w:t xml:space="preserve">    eventThreshold-Type:</w:t>
      </w:r>
    </w:p>
    <w:p w14:paraId="1832FCDC" w14:textId="77777777" w:rsidR="00EE740C" w:rsidRDefault="00EE740C" w:rsidP="00EE740C">
      <w:pPr>
        <w:pStyle w:val="PL"/>
      </w:pPr>
      <w:r>
        <w:t xml:space="preserve">      description: See details in 3GPP TS 32.422 clause 5.10.7 (LTE/NR Event A2 RSRP, RSRQ, SINR), 5.10.13 (UMTS Event 1f) and 5.10.14 (UMTS Event 1i).</w:t>
      </w:r>
    </w:p>
    <w:p w14:paraId="771B3419" w14:textId="77777777" w:rsidR="00EE740C" w:rsidRDefault="00EE740C" w:rsidP="00EE740C">
      <w:pPr>
        <w:pStyle w:val="PL"/>
      </w:pPr>
      <w:r>
        <w:t xml:space="preserve">      type: object</w:t>
      </w:r>
    </w:p>
    <w:p w14:paraId="69AA9B6A" w14:textId="77777777" w:rsidR="00EE740C" w:rsidRDefault="00EE740C" w:rsidP="00EE740C">
      <w:pPr>
        <w:pStyle w:val="PL"/>
      </w:pPr>
      <w:r>
        <w:t xml:space="preserve">      properties:</w:t>
      </w:r>
    </w:p>
    <w:p w14:paraId="511926EB" w14:textId="77777777" w:rsidR="00EE740C" w:rsidRDefault="00EE740C" w:rsidP="00EE740C">
      <w:pPr>
        <w:pStyle w:val="PL"/>
      </w:pPr>
      <w:r>
        <w:t xml:space="preserve">        EventThresholdRSRP:</w:t>
      </w:r>
    </w:p>
    <w:p w14:paraId="4CF6F769" w14:textId="77777777" w:rsidR="00EE740C" w:rsidRDefault="00EE740C" w:rsidP="00EE740C">
      <w:pPr>
        <w:pStyle w:val="PL"/>
      </w:pPr>
      <w:r>
        <w:t xml:space="preserve">          oneOf:</w:t>
      </w:r>
    </w:p>
    <w:p w14:paraId="397E6284" w14:textId="77777777" w:rsidR="00EE740C" w:rsidRDefault="00EE740C" w:rsidP="00EE740C">
      <w:pPr>
        <w:pStyle w:val="PL"/>
      </w:pPr>
      <w:r>
        <w:t xml:space="preserve">          - type: integer</w:t>
      </w:r>
    </w:p>
    <w:p w14:paraId="409646F5" w14:textId="77777777" w:rsidR="00EE740C" w:rsidRDefault="00EE740C" w:rsidP="00EE740C">
      <w:pPr>
        <w:pStyle w:val="PL"/>
      </w:pPr>
      <w:r>
        <w:t xml:space="preserve">            minimum: 0</w:t>
      </w:r>
    </w:p>
    <w:p w14:paraId="602CF926" w14:textId="77777777" w:rsidR="00EE740C" w:rsidRDefault="00EE740C" w:rsidP="00EE740C">
      <w:pPr>
        <w:pStyle w:val="PL"/>
      </w:pPr>
      <w:r>
        <w:t xml:space="preserve">            maximum: 97</w:t>
      </w:r>
    </w:p>
    <w:p w14:paraId="385EFFF8" w14:textId="77777777" w:rsidR="00EE740C" w:rsidRDefault="00EE740C" w:rsidP="00EE740C">
      <w:pPr>
        <w:pStyle w:val="PL"/>
      </w:pPr>
      <w:r>
        <w:t xml:space="preserve">          - type: integer</w:t>
      </w:r>
    </w:p>
    <w:p w14:paraId="2F8EACC7" w14:textId="77777777" w:rsidR="00EE740C" w:rsidRDefault="00EE740C" w:rsidP="00EE740C">
      <w:pPr>
        <w:pStyle w:val="PL"/>
      </w:pPr>
      <w:r>
        <w:t xml:space="preserve">            minimum: 0</w:t>
      </w:r>
    </w:p>
    <w:p w14:paraId="0F872669" w14:textId="77777777" w:rsidR="00EE740C" w:rsidRDefault="00EE740C" w:rsidP="00EE740C">
      <w:pPr>
        <w:pStyle w:val="PL"/>
      </w:pPr>
      <w:r>
        <w:t xml:space="preserve">            maximum: 127</w:t>
      </w:r>
    </w:p>
    <w:p w14:paraId="4ED954FF" w14:textId="77777777" w:rsidR="00EE740C" w:rsidRDefault="00EE740C" w:rsidP="00EE740C">
      <w:pPr>
        <w:pStyle w:val="PL"/>
      </w:pPr>
      <w:r>
        <w:t xml:space="preserve">        EventThresholdRSRQ:      </w:t>
      </w:r>
    </w:p>
    <w:p w14:paraId="029EA617" w14:textId="77777777" w:rsidR="00EE740C" w:rsidRDefault="00EE740C" w:rsidP="00EE740C">
      <w:pPr>
        <w:pStyle w:val="PL"/>
      </w:pPr>
      <w:r>
        <w:t xml:space="preserve">          oneOf:</w:t>
      </w:r>
    </w:p>
    <w:p w14:paraId="1B565F9A" w14:textId="77777777" w:rsidR="00EE740C" w:rsidRDefault="00EE740C" w:rsidP="00EE740C">
      <w:pPr>
        <w:pStyle w:val="PL"/>
      </w:pPr>
      <w:r>
        <w:t xml:space="preserve">          - type: integer</w:t>
      </w:r>
    </w:p>
    <w:p w14:paraId="5B9E66F8" w14:textId="77777777" w:rsidR="00EE740C" w:rsidRDefault="00EE740C" w:rsidP="00EE740C">
      <w:pPr>
        <w:pStyle w:val="PL"/>
      </w:pPr>
      <w:r>
        <w:t xml:space="preserve">            minimum: 0</w:t>
      </w:r>
    </w:p>
    <w:p w14:paraId="66E128A2" w14:textId="77777777" w:rsidR="00EE740C" w:rsidRDefault="00EE740C" w:rsidP="00EE740C">
      <w:pPr>
        <w:pStyle w:val="PL"/>
      </w:pPr>
      <w:r>
        <w:t xml:space="preserve">            maximum: 34</w:t>
      </w:r>
    </w:p>
    <w:p w14:paraId="66E0C84F" w14:textId="77777777" w:rsidR="00EE740C" w:rsidRDefault="00EE740C" w:rsidP="00EE740C">
      <w:pPr>
        <w:pStyle w:val="PL"/>
      </w:pPr>
      <w:r>
        <w:lastRenderedPageBreak/>
        <w:t xml:space="preserve">          - type: integer</w:t>
      </w:r>
    </w:p>
    <w:p w14:paraId="58716965" w14:textId="77777777" w:rsidR="00EE740C" w:rsidRDefault="00EE740C" w:rsidP="00EE740C">
      <w:pPr>
        <w:pStyle w:val="PL"/>
      </w:pPr>
      <w:r>
        <w:t xml:space="preserve">            minimum: 0</w:t>
      </w:r>
    </w:p>
    <w:p w14:paraId="11E53AB6" w14:textId="77777777" w:rsidR="00EE740C" w:rsidRDefault="00EE740C" w:rsidP="00EE740C">
      <w:pPr>
        <w:pStyle w:val="PL"/>
      </w:pPr>
      <w:r>
        <w:t xml:space="preserve">            maximum: 127</w:t>
      </w:r>
    </w:p>
    <w:p w14:paraId="220A04A0" w14:textId="77777777" w:rsidR="00EE740C" w:rsidRDefault="00EE740C" w:rsidP="00EE740C">
      <w:pPr>
        <w:pStyle w:val="PL"/>
      </w:pPr>
      <w:r>
        <w:t xml:space="preserve">        EventThresholdSINR:</w:t>
      </w:r>
    </w:p>
    <w:p w14:paraId="756043EA" w14:textId="77777777" w:rsidR="00EE740C" w:rsidRDefault="00EE740C" w:rsidP="00EE740C">
      <w:pPr>
        <w:pStyle w:val="PL"/>
      </w:pPr>
      <w:r>
        <w:t xml:space="preserve">          type: integer</w:t>
      </w:r>
    </w:p>
    <w:p w14:paraId="091A6764" w14:textId="77777777" w:rsidR="00EE740C" w:rsidRDefault="00EE740C" w:rsidP="00EE740C">
      <w:pPr>
        <w:pStyle w:val="PL"/>
      </w:pPr>
      <w:r>
        <w:t xml:space="preserve">          minimum: 0</w:t>
      </w:r>
    </w:p>
    <w:p w14:paraId="54FD12B6" w14:textId="77777777" w:rsidR="00EE740C" w:rsidRDefault="00EE740C" w:rsidP="00EE740C">
      <w:pPr>
        <w:pStyle w:val="PL"/>
      </w:pPr>
      <w:r>
        <w:t xml:space="preserve">          maximum: 127</w:t>
      </w:r>
    </w:p>
    <w:p w14:paraId="0BC3B07A" w14:textId="77777777" w:rsidR="00EE740C" w:rsidRDefault="00EE740C" w:rsidP="00EE740C">
      <w:pPr>
        <w:pStyle w:val="PL"/>
      </w:pPr>
      <w:r>
        <w:t xml:space="preserve">        EventThreshold1F:</w:t>
      </w:r>
    </w:p>
    <w:p w14:paraId="6D56026C" w14:textId="77777777" w:rsidR="00EE740C" w:rsidRDefault="00EE740C" w:rsidP="00EE740C">
      <w:pPr>
        <w:pStyle w:val="PL"/>
      </w:pPr>
      <w:r>
        <w:t xml:space="preserve">          type: object</w:t>
      </w:r>
    </w:p>
    <w:p w14:paraId="17A7DBBA" w14:textId="77777777" w:rsidR="00EE740C" w:rsidRDefault="00EE740C" w:rsidP="00EE740C">
      <w:pPr>
        <w:pStyle w:val="PL"/>
      </w:pPr>
      <w:r>
        <w:t xml:space="preserve">          properties:</w:t>
      </w:r>
    </w:p>
    <w:p w14:paraId="1DA53707" w14:textId="77777777" w:rsidR="00EE740C" w:rsidRDefault="00EE740C" w:rsidP="00EE740C">
      <w:pPr>
        <w:pStyle w:val="PL"/>
      </w:pPr>
      <w:r>
        <w:t xml:space="preserve">            CPICH_RSCP:</w:t>
      </w:r>
    </w:p>
    <w:p w14:paraId="663CD3D1" w14:textId="77777777" w:rsidR="00EE740C" w:rsidRDefault="00EE740C" w:rsidP="00EE740C">
      <w:pPr>
        <w:pStyle w:val="PL"/>
      </w:pPr>
      <w:r>
        <w:t xml:space="preserve">              type: integer</w:t>
      </w:r>
    </w:p>
    <w:p w14:paraId="4696F5AE" w14:textId="77777777" w:rsidR="00EE740C" w:rsidRDefault="00EE740C" w:rsidP="00EE740C">
      <w:pPr>
        <w:pStyle w:val="PL"/>
      </w:pPr>
      <w:r>
        <w:t xml:space="preserve">              minimum: -120</w:t>
      </w:r>
    </w:p>
    <w:p w14:paraId="285BFE9C" w14:textId="77777777" w:rsidR="00EE740C" w:rsidRDefault="00EE740C" w:rsidP="00EE740C">
      <w:pPr>
        <w:pStyle w:val="PL"/>
      </w:pPr>
      <w:r>
        <w:t xml:space="preserve">              maximum: 25</w:t>
      </w:r>
    </w:p>
    <w:p w14:paraId="6C437DD0" w14:textId="77777777" w:rsidR="00EE740C" w:rsidRDefault="00EE740C" w:rsidP="00EE740C">
      <w:pPr>
        <w:pStyle w:val="PL"/>
      </w:pPr>
      <w:r>
        <w:t xml:space="preserve">            CPICH_EcNo:</w:t>
      </w:r>
    </w:p>
    <w:p w14:paraId="743E77EA" w14:textId="77777777" w:rsidR="00EE740C" w:rsidRDefault="00EE740C" w:rsidP="00EE740C">
      <w:pPr>
        <w:pStyle w:val="PL"/>
      </w:pPr>
      <w:r>
        <w:t xml:space="preserve">              type: integer</w:t>
      </w:r>
    </w:p>
    <w:p w14:paraId="1B8B46D1" w14:textId="77777777" w:rsidR="00EE740C" w:rsidRDefault="00EE740C" w:rsidP="00EE740C">
      <w:pPr>
        <w:pStyle w:val="PL"/>
      </w:pPr>
      <w:r>
        <w:t xml:space="preserve">              minimum: -24</w:t>
      </w:r>
    </w:p>
    <w:p w14:paraId="49288EAD" w14:textId="77777777" w:rsidR="00EE740C" w:rsidRDefault="00EE740C" w:rsidP="00EE740C">
      <w:pPr>
        <w:pStyle w:val="PL"/>
      </w:pPr>
      <w:r>
        <w:t xml:space="preserve">              maximum: 0</w:t>
      </w:r>
    </w:p>
    <w:p w14:paraId="33F65904" w14:textId="77777777" w:rsidR="00EE740C" w:rsidRDefault="00EE740C" w:rsidP="00EE740C">
      <w:pPr>
        <w:pStyle w:val="PL"/>
      </w:pPr>
      <w:r>
        <w:t xml:space="preserve">            PathLoss:</w:t>
      </w:r>
    </w:p>
    <w:p w14:paraId="0CC1C3F3" w14:textId="77777777" w:rsidR="00EE740C" w:rsidRDefault="00EE740C" w:rsidP="00EE740C">
      <w:pPr>
        <w:pStyle w:val="PL"/>
      </w:pPr>
      <w:r>
        <w:t xml:space="preserve">              type: integer</w:t>
      </w:r>
    </w:p>
    <w:p w14:paraId="0086FE6C" w14:textId="77777777" w:rsidR="00EE740C" w:rsidRDefault="00EE740C" w:rsidP="00EE740C">
      <w:pPr>
        <w:pStyle w:val="PL"/>
      </w:pPr>
      <w:r>
        <w:t xml:space="preserve">              minimum: 30</w:t>
      </w:r>
    </w:p>
    <w:p w14:paraId="55DB311A" w14:textId="77777777" w:rsidR="00EE740C" w:rsidRDefault="00EE740C" w:rsidP="00EE740C">
      <w:pPr>
        <w:pStyle w:val="PL"/>
      </w:pPr>
      <w:r>
        <w:t xml:space="preserve">              maximum: 165</w:t>
      </w:r>
    </w:p>
    <w:p w14:paraId="54F7914E" w14:textId="77777777" w:rsidR="00EE740C" w:rsidRDefault="00EE740C" w:rsidP="00EE740C">
      <w:pPr>
        <w:pStyle w:val="PL"/>
      </w:pPr>
      <w:r>
        <w:t xml:space="preserve">        EventThreshold1I:</w:t>
      </w:r>
    </w:p>
    <w:p w14:paraId="388E40FE" w14:textId="77777777" w:rsidR="00EE740C" w:rsidRDefault="00EE740C" w:rsidP="00EE740C">
      <w:pPr>
        <w:pStyle w:val="PL"/>
      </w:pPr>
      <w:r>
        <w:t xml:space="preserve">          type: integer</w:t>
      </w:r>
    </w:p>
    <w:p w14:paraId="44601A14" w14:textId="77777777" w:rsidR="00EE740C" w:rsidRDefault="00EE740C" w:rsidP="00EE740C">
      <w:pPr>
        <w:pStyle w:val="PL"/>
      </w:pPr>
      <w:r>
        <w:t xml:space="preserve">          minimum: -120</w:t>
      </w:r>
    </w:p>
    <w:p w14:paraId="35D547E2" w14:textId="77777777" w:rsidR="00EE740C" w:rsidRDefault="00EE740C" w:rsidP="00EE740C">
      <w:pPr>
        <w:pStyle w:val="PL"/>
      </w:pPr>
      <w:r>
        <w:t xml:space="preserve">          maximum: 25</w:t>
      </w:r>
    </w:p>
    <w:p w14:paraId="5233820A" w14:textId="77777777" w:rsidR="00EE740C" w:rsidRDefault="00EE740C" w:rsidP="00EE740C">
      <w:pPr>
        <w:pStyle w:val="PL"/>
      </w:pPr>
    </w:p>
    <w:p w14:paraId="1D10AAC7" w14:textId="77777777" w:rsidR="00EE740C" w:rsidRDefault="00EE740C" w:rsidP="00EE740C">
      <w:pPr>
        <w:pStyle w:val="PL"/>
      </w:pPr>
      <w:r>
        <w:t xml:space="preserve">    listOfMeasurements-Type:</w:t>
      </w:r>
    </w:p>
    <w:p w14:paraId="23745269" w14:textId="77777777" w:rsidR="00EE740C" w:rsidRDefault="00EE740C" w:rsidP="00EE740C">
      <w:pPr>
        <w:pStyle w:val="PL"/>
      </w:pPr>
      <w:r>
        <w:t xml:space="preserve">      description: See details in 3GPP TS 32.422 clause 5.10.3 for details.</w:t>
      </w:r>
    </w:p>
    <w:p w14:paraId="408A4FE0" w14:textId="77777777" w:rsidR="00EE740C" w:rsidRDefault="00EE740C" w:rsidP="00EE740C">
      <w:pPr>
        <w:pStyle w:val="PL"/>
      </w:pPr>
      <w:r>
        <w:t xml:space="preserve">      type: object</w:t>
      </w:r>
    </w:p>
    <w:p w14:paraId="15271407" w14:textId="77777777" w:rsidR="00EE740C" w:rsidRDefault="00EE740C" w:rsidP="00EE740C">
      <w:pPr>
        <w:pStyle w:val="PL"/>
      </w:pPr>
      <w:r>
        <w:t xml:space="preserve">      properties:</w:t>
      </w:r>
    </w:p>
    <w:p w14:paraId="1738073E" w14:textId="77777777" w:rsidR="00EE740C" w:rsidRDefault="00EE740C" w:rsidP="00EE740C">
      <w:pPr>
        <w:pStyle w:val="PL"/>
      </w:pPr>
      <w:r>
        <w:t xml:space="preserve">        UMTS:</w:t>
      </w:r>
    </w:p>
    <w:p w14:paraId="5B7A9FED" w14:textId="77777777" w:rsidR="00EE740C" w:rsidRDefault="00EE740C" w:rsidP="00EE740C">
      <w:pPr>
        <w:pStyle w:val="PL"/>
      </w:pPr>
      <w:r>
        <w:t xml:space="preserve">          type: array</w:t>
      </w:r>
    </w:p>
    <w:p w14:paraId="0A562F1A" w14:textId="77777777" w:rsidR="00EE740C" w:rsidRDefault="00EE740C" w:rsidP="00EE740C">
      <w:pPr>
        <w:pStyle w:val="PL"/>
      </w:pPr>
      <w:r>
        <w:t xml:space="preserve">          items:</w:t>
      </w:r>
    </w:p>
    <w:p w14:paraId="2759B06B" w14:textId="77777777" w:rsidR="00EE740C" w:rsidRDefault="00EE740C" w:rsidP="00EE740C">
      <w:pPr>
        <w:pStyle w:val="PL"/>
      </w:pPr>
      <w:r>
        <w:t xml:space="preserve">            type: string</w:t>
      </w:r>
    </w:p>
    <w:p w14:paraId="36D1C6A6" w14:textId="77777777" w:rsidR="00EE740C" w:rsidRDefault="00EE740C" w:rsidP="00EE740C">
      <w:pPr>
        <w:pStyle w:val="PL"/>
      </w:pPr>
      <w:r>
        <w:t xml:space="preserve">            enum:</w:t>
      </w:r>
    </w:p>
    <w:p w14:paraId="28BE969D" w14:textId="77777777" w:rsidR="00EE740C" w:rsidRDefault="00EE740C" w:rsidP="00EE740C">
      <w:pPr>
        <w:pStyle w:val="PL"/>
      </w:pPr>
      <w:r>
        <w:t xml:space="preserve">              - M1</w:t>
      </w:r>
    </w:p>
    <w:p w14:paraId="32A4C360" w14:textId="77777777" w:rsidR="00EE740C" w:rsidRDefault="00EE740C" w:rsidP="00EE740C">
      <w:pPr>
        <w:pStyle w:val="PL"/>
      </w:pPr>
      <w:r>
        <w:t xml:space="preserve">              - M2</w:t>
      </w:r>
    </w:p>
    <w:p w14:paraId="75E81882" w14:textId="77777777" w:rsidR="00EE740C" w:rsidRDefault="00EE740C" w:rsidP="00EE740C">
      <w:pPr>
        <w:pStyle w:val="PL"/>
      </w:pPr>
      <w:r>
        <w:t xml:space="preserve">              - M3</w:t>
      </w:r>
    </w:p>
    <w:p w14:paraId="64011CE0" w14:textId="77777777" w:rsidR="00EE740C" w:rsidRDefault="00EE740C" w:rsidP="00EE740C">
      <w:pPr>
        <w:pStyle w:val="PL"/>
      </w:pPr>
      <w:r>
        <w:t xml:space="preserve">              - M4</w:t>
      </w:r>
    </w:p>
    <w:p w14:paraId="19BD9BB6" w14:textId="77777777" w:rsidR="00EE740C" w:rsidRDefault="00EE740C" w:rsidP="00EE740C">
      <w:pPr>
        <w:pStyle w:val="PL"/>
      </w:pPr>
      <w:r>
        <w:t xml:space="preserve">              - M5</w:t>
      </w:r>
    </w:p>
    <w:p w14:paraId="1A0B62E5" w14:textId="77777777" w:rsidR="00EE740C" w:rsidRDefault="00EE740C" w:rsidP="00EE740C">
      <w:pPr>
        <w:pStyle w:val="PL"/>
      </w:pPr>
      <w:r>
        <w:t xml:space="preserve">              - M6_DL</w:t>
      </w:r>
    </w:p>
    <w:p w14:paraId="41DDB37F" w14:textId="77777777" w:rsidR="00EE740C" w:rsidRDefault="00EE740C" w:rsidP="00EE740C">
      <w:pPr>
        <w:pStyle w:val="PL"/>
      </w:pPr>
      <w:r>
        <w:t xml:space="preserve">              - M6_UL</w:t>
      </w:r>
    </w:p>
    <w:p w14:paraId="713BF3D6" w14:textId="77777777" w:rsidR="00EE740C" w:rsidRDefault="00EE740C" w:rsidP="00EE740C">
      <w:pPr>
        <w:pStyle w:val="PL"/>
      </w:pPr>
      <w:r>
        <w:t xml:space="preserve">              - M7_DL</w:t>
      </w:r>
    </w:p>
    <w:p w14:paraId="24065DBE" w14:textId="77777777" w:rsidR="00EE740C" w:rsidRDefault="00EE740C" w:rsidP="00EE740C">
      <w:pPr>
        <w:pStyle w:val="PL"/>
      </w:pPr>
      <w:r>
        <w:t xml:space="preserve">              - M7_UL</w:t>
      </w:r>
    </w:p>
    <w:p w14:paraId="23470563" w14:textId="77777777" w:rsidR="00EE740C" w:rsidRDefault="00EE740C" w:rsidP="00EE740C">
      <w:pPr>
        <w:pStyle w:val="PL"/>
      </w:pPr>
      <w:r>
        <w:t xml:space="preserve">        LTE:</w:t>
      </w:r>
    </w:p>
    <w:p w14:paraId="76A665C0" w14:textId="77777777" w:rsidR="00EE740C" w:rsidRDefault="00EE740C" w:rsidP="00EE740C">
      <w:pPr>
        <w:pStyle w:val="PL"/>
      </w:pPr>
      <w:r>
        <w:t xml:space="preserve">          type: array</w:t>
      </w:r>
    </w:p>
    <w:p w14:paraId="689A7F31" w14:textId="77777777" w:rsidR="00EE740C" w:rsidRDefault="00EE740C" w:rsidP="00EE740C">
      <w:pPr>
        <w:pStyle w:val="PL"/>
      </w:pPr>
      <w:r>
        <w:t xml:space="preserve">          items:</w:t>
      </w:r>
    </w:p>
    <w:p w14:paraId="0A0E722A" w14:textId="77777777" w:rsidR="00EE740C" w:rsidRDefault="00EE740C" w:rsidP="00EE740C">
      <w:pPr>
        <w:pStyle w:val="PL"/>
      </w:pPr>
      <w:r>
        <w:t xml:space="preserve">            type: string</w:t>
      </w:r>
    </w:p>
    <w:p w14:paraId="673E764B" w14:textId="77777777" w:rsidR="00EE740C" w:rsidRDefault="00EE740C" w:rsidP="00EE740C">
      <w:pPr>
        <w:pStyle w:val="PL"/>
      </w:pPr>
      <w:r>
        <w:t xml:space="preserve">            enum:</w:t>
      </w:r>
    </w:p>
    <w:p w14:paraId="624D0E8F" w14:textId="77777777" w:rsidR="00EE740C" w:rsidRDefault="00EE740C" w:rsidP="00EE740C">
      <w:pPr>
        <w:pStyle w:val="PL"/>
      </w:pPr>
      <w:r>
        <w:t xml:space="preserve">              - M1</w:t>
      </w:r>
    </w:p>
    <w:p w14:paraId="413472B2" w14:textId="77777777" w:rsidR="00EE740C" w:rsidRDefault="00EE740C" w:rsidP="00EE740C">
      <w:pPr>
        <w:pStyle w:val="PL"/>
      </w:pPr>
      <w:r>
        <w:t xml:space="preserve">              - M2</w:t>
      </w:r>
    </w:p>
    <w:p w14:paraId="1420DBFA" w14:textId="77777777" w:rsidR="00EE740C" w:rsidRDefault="00EE740C" w:rsidP="00EE740C">
      <w:pPr>
        <w:pStyle w:val="PL"/>
      </w:pPr>
      <w:r>
        <w:t xml:space="preserve">              - M3</w:t>
      </w:r>
    </w:p>
    <w:p w14:paraId="4BA3B9F8" w14:textId="77777777" w:rsidR="00EE740C" w:rsidRDefault="00EE740C" w:rsidP="00EE740C">
      <w:pPr>
        <w:pStyle w:val="PL"/>
      </w:pPr>
      <w:r>
        <w:t xml:space="preserve">              - M4</w:t>
      </w:r>
    </w:p>
    <w:p w14:paraId="6322491E" w14:textId="77777777" w:rsidR="00EE740C" w:rsidRDefault="00EE740C" w:rsidP="00EE740C">
      <w:pPr>
        <w:pStyle w:val="PL"/>
      </w:pPr>
      <w:r>
        <w:t xml:space="preserve">              - M5</w:t>
      </w:r>
    </w:p>
    <w:p w14:paraId="355BDE90" w14:textId="77777777" w:rsidR="00EE740C" w:rsidRDefault="00EE740C" w:rsidP="00EE740C">
      <w:pPr>
        <w:pStyle w:val="PL"/>
      </w:pPr>
      <w:r>
        <w:t xml:space="preserve">              - M1_EVENT_TRIGGERED</w:t>
      </w:r>
    </w:p>
    <w:p w14:paraId="20760BE9" w14:textId="77777777" w:rsidR="00EE740C" w:rsidRDefault="00EE740C" w:rsidP="00EE740C">
      <w:pPr>
        <w:pStyle w:val="PL"/>
      </w:pPr>
      <w:r>
        <w:t xml:space="preserve">              - M6</w:t>
      </w:r>
    </w:p>
    <w:p w14:paraId="6BB3BC10" w14:textId="77777777" w:rsidR="00EE740C" w:rsidRDefault="00EE740C" w:rsidP="00EE740C">
      <w:pPr>
        <w:pStyle w:val="PL"/>
      </w:pPr>
      <w:r>
        <w:t xml:space="preserve">              - M7</w:t>
      </w:r>
    </w:p>
    <w:p w14:paraId="6942AA85" w14:textId="77777777" w:rsidR="00EE740C" w:rsidRDefault="00EE740C" w:rsidP="00EE740C">
      <w:pPr>
        <w:pStyle w:val="PL"/>
      </w:pPr>
      <w:r>
        <w:t xml:space="preserve">              - M8</w:t>
      </w:r>
    </w:p>
    <w:p w14:paraId="3D94A222" w14:textId="77777777" w:rsidR="00EE740C" w:rsidRDefault="00EE740C" w:rsidP="00EE740C">
      <w:pPr>
        <w:pStyle w:val="PL"/>
      </w:pPr>
      <w:r>
        <w:t xml:space="preserve">              - M9</w:t>
      </w:r>
    </w:p>
    <w:p w14:paraId="0A1CC8D3" w14:textId="77777777" w:rsidR="00EE740C" w:rsidRDefault="00EE740C" w:rsidP="00EE740C">
      <w:pPr>
        <w:pStyle w:val="PL"/>
      </w:pPr>
      <w:r>
        <w:t xml:space="preserve">        NR:</w:t>
      </w:r>
    </w:p>
    <w:p w14:paraId="0D50EB4C" w14:textId="77777777" w:rsidR="00EE740C" w:rsidRDefault="00EE740C" w:rsidP="00EE740C">
      <w:pPr>
        <w:pStyle w:val="PL"/>
      </w:pPr>
      <w:r>
        <w:t xml:space="preserve">          type: array</w:t>
      </w:r>
    </w:p>
    <w:p w14:paraId="745F6F44" w14:textId="77777777" w:rsidR="00EE740C" w:rsidRDefault="00EE740C" w:rsidP="00EE740C">
      <w:pPr>
        <w:pStyle w:val="PL"/>
      </w:pPr>
      <w:r>
        <w:t xml:space="preserve">          items:</w:t>
      </w:r>
    </w:p>
    <w:p w14:paraId="0C3C6770" w14:textId="77777777" w:rsidR="00EE740C" w:rsidRDefault="00EE740C" w:rsidP="00EE740C">
      <w:pPr>
        <w:pStyle w:val="PL"/>
      </w:pPr>
      <w:r>
        <w:t xml:space="preserve">            type: string</w:t>
      </w:r>
    </w:p>
    <w:p w14:paraId="0458DE2D" w14:textId="77777777" w:rsidR="00EE740C" w:rsidRDefault="00EE740C" w:rsidP="00EE740C">
      <w:pPr>
        <w:pStyle w:val="PL"/>
      </w:pPr>
      <w:r>
        <w:t xml:space="preserve">            enum:</w:t>
      </w:r>
    </w:p>
    <w:p w14:paraId="60501772" w14:textId="77777777" w:rsidR="00EE740C" w:rsidRDefault="00EE740C" w:rsidP="00EE740C">
      <w:pPr>
        <w:pStyle w:val="PL"/>
      </w:pPr>
      <w:r>
        <w:t xml:space="preserve">              - M1_DL</w:t>
      </w:r>
    </w:p>
    <w:p w14:paraId="7BA06BF8" w14:textId="77777777" w:rsidR="00EE740C" w:rsidRDefault="00EE740C" w:rsidP="00EE740C">
      <w:pPr>
        <w:pStyle w:val="PL"/>
      </w:pPr>
      <w:r>
        <w:t xml:space="preserve">              - M2_DL</w:t>
      </w:r>
    </w:p>
    <w:p w14:paraId="545AF716" w14:textId="77777777" w:rsidR="00EE740C" w:rsidRDefault="00EE740C" w:rsidP="00EE740C">
      <w:pPr>
        <w:pStyle w:val="PL"/>
      </w:pPr>
      <w:r>
        <w:t xml:space="preserve">              - M4_DL</w:t>
      </w:r>
    </w:p>
    <w:p w14:paraId="40C5F9B5" w14:textId="77777777" w:rsidR="00EE740C" w:rsidRDefault="00EE740C" w:rsidP="00EE740C">
      <w:pPr>
        <w:pStyle w:val="PL"/>
      </w:pPr>
      <w:r>
        <w:t xml:space="preserve">              - M4_UL</w:t>
      </w:r>
    </w:p>
    <w:p w14:paraId="0609721E" w14:textId="77777777" w:rsidR="00EE740C" w:rsidRDefault="00EE740C" w:rsidP="00EE740C">
      <w:pPr>
        <w:pStyle w:val="PL"/>
      </w:pPr>
      <w:r>
        <w:t xml:space="preserve">              - M5_DL</w:t>
      </w:r>
    </w:p>
    <w:p w14:paraId="336BA8D0" w14:textId="77777777" w:rsidR="00EE740C" w:rsidRDefault="00EE740C" w:rsidP="00EE740C">
      <w:pPr>
        <w:pStyle w:val="PL"/>
      </w:pPr>
      <w:r>
        <w:t xml:space="preserve">              - M5_UL</w:t>
      </w:r>
    </w:p>
    <w:p w14:paraId="44380B14" w14:textId="77777777" w:rsidR="00EE740C" w:rsidRDefault="00EE740C" w:rsidP="00EE740C">
      <w:pPr>
        <w:pStyle w:val="PL"/>
      </w:pPr>
      <w:r>
        <w:t xml:space="preserve">              - M6_DL</w:t>
      </w:r>
    </w:p>
    <w:p w14:paraId="350DDE1A" w14:textId="77777777" w:rsidR="00EE740C" w:rsidRDefault="00EE740C" w:rsidP="00EE740C">
      <w:pPr>
        <w:pStyle w:val="PL"/>
      </w:pPr>
      <w:r>
        <w:t xml:space="preserve">              - M6_UL</w:t>
      </w:r>
    </w:p>
    <w:p w14:paraId="700E4B22" w14:textId="77777777" w:rsidR="00EE740C" w:rsidRDefault="00EE740C" w:rsidP="00EE740C">
      <w:pPr>
        <w:pStyle w:val="PL"/>
      </w:pPr>
      <w:r>
        <w:t xml:space="preserve">              - M7_DL</w:t>
      </w:r>
    </w:p>
    <w:p w14:paraId="6F654053" w14:textId="77777777" w:rsidR="00EE740C" w:rsidRDefault="00EE740C" w:rsidP="00EE740C">
      <w:pPr>
        <w:pStyle w:val="PL"/>
      </w:pPr>
      <w:r>
        <w:t xml:space="preserve">              - M7_UL</w:t>
      </w:r>
    </w:p>
    <w:p w14:paraId="1A619C6D" w14:textId="77777777" w:rsidR="00EE740C" w:rsidRDefault="00EE740C" w:rsidP="00EE740C">
      <w:pPr>
        <w:pStyle w:val="PL"/>
      </w:pPr>
      <w:r>
        <w:t xml:space="preserve">              - M1_EVENT_TRIGGERED</w:t>
      </w:r>
    </w:p>
    <w:p w14:paraId="2DBAC735" w14:textId="77777777" w:rsidR="00EE740C" w:rsidRDefault="00EE740C" w:rsidP="00EE740C">
      <w:pPr>
        <w:pStyle w:val="PL"/>
      </w:pPr>
      <w:r>
        <w:t xml:space="preserve">              - M8</w:t>
      </w:r>
    </w:p>
    <w:p w14:paraId="71790C46" w14:textId="77777777" w:rsidR="00EE740C" w:rsidRDefault="00EE740C" w:rsidP="00EE740C">
      <w:pPr>
        <w:pStyle w:val="PL"/>
      </w:pPr>
      <w:r>
        <w:t xml:space="preserve">              - M9</w:t>
      </w:r>
    </w:p>
    <w:p w14:paraId="4BD8D955" w14:textId="77777777" w:rsidR="00EE740C" w:rsidRDefault="00EE740C" w:rsidP="00EE740C">
      <w:pPr>
        <w:pStyle w:val="PL"/>
      </w:pPr>
    </w:p>
    <w:p w14:paraId="59166E1D" w14:textId="77777777" w:rsidR="00EE740C" w:rsidRDefault="00EE740C" w:rsidP="00EE740C">
      <w:pPr>
        <w:pStyle w:val="PL"/>
      </w:pPr>
      <w:r>
        <w:t xml:space="preserve">    loggingDuration-Type:</w:t>
      </w:r>
    </w:p>
    <w:p w14:paraId="4C8B3F60" w14:textId="77777777" w:rsidR="00EE740C" w:rsidRDefault="00EE740C" w:rsidP="00EE740C">
      <w:pPr>
        <w:pStyle w:val="PL"/>
      </w:pPr>
      <w:r>
        <w:t xml:space="preserve">      description: See details in 3GPP TS 32.422 clause 5.10.9.</w:t>
      </w:r>
    </w:p>
    <w:p w14:paraId="150B34D9" w14:textId="77777777" w:rsidR="00EE740C" w:rsidRDefault="00EE740C" w:rsidP="00EE740C">
      <w:pPr>
        <w:pStyle w:val="PL"/>
      </w:pPr>
      <w:r>
        <w:t xml:space="preserve">      type: string</w:t>
      </w:r>
    </w:p>
    <w:p w14:paraId="69F71CAE" w14:textId="77777777" w:rsidR="00EE740C" w:rsidRDefault="00EE740C" w:rsidP="00EE740C">
      <w:pPr>
        <w:pStyle w:val="PL"/>
      </w:pPr>
      <w:r>
        <w:t xml:space="preserve">      enum:</w:t>
      </w:r>
    </w:p>
    <w:p w14:paraId="481433B9" w14:textId="77777777" w:rsidR="00EE740C" w:rsidRDefault="00EE740C" w:rsidP="00EE740C">
      <w:pPr>
        <w:pStyle w:val="PL"/>
      </w:pPr>
      <w:r>
        <w:t xml:space="preserve">        - 600s</w:t>
      </w:r>
    </w:p>
    <w:p w14:paraId="4A112B5B" w14:textId="77777777" w:rsidR="00EE740C" w:rsidRDefault="00EE740C" w:rsidP="00EE740C">
      <w:pPr>
        <w:pStyle w:val="PL"/>
      </w:pPr>
      <w:r>
        <w:t xml:space="preserve">        - 1200s</w:t>
      </w:r>
    </w:p>
    <w:p w14:paraId="0FB91229" w14:textId="77777777" w:rsidR="00EE740C" w:rsidRDefault="00EE740C" w:rsidP="00EE740C">
      <w:pPr>
        <w:pStyle w:val="PL"/>
      </w:pPr>
      <w:r>
        <w:t xml:space="preserve">        - 2400s</w:t>
      </w:r>
    </w:p>
    <w:p w14:paraId="49FA690A" w14:textId="77777777" w:rsidR="00EE740C" w:rsidRDefault="00EE740C" w:rsidP="00EE740C">
      <w:pPr>
        <w:pStyle w:val="PL"/>
      </w:pPr>
      <w:r>
        <w:t xml:space="preserve">        - 3600s</w:t>
      </w:r>
    </w:p>
    <w:p w14:paraId="269C7CAD" w14:textId="77777777" w:rsidR="00EE740C" w:rsidRDefault="00EE740C" w:rsidP="00EE740C">
      <w:pPr>
        <w:pStyle w:val="PL"/>
      </w:pPr>
      <w:r>
        <w:t xml:space="preserve">        - 5400s</w:t>
      </w:r>
    </w:p>
    <w:p w14:paraId="5C67BCBB" w14:textId="77777777" w:rsidR="00EE740C" w:rsidRDefault="00EE740C" w:rsidP="00EE740C">
      <w:pPr>
        <w:pStyle w:val="PL"/>
      </w:pPr>
      <w:r>
        <w:t xml:space="preserve">        - 7200s</w:t>
      </w:r>
    </w:p>
    <w:p w14:paraId="12C04181" w14:textId="77777777" w:rsidR="00EE740C" w:rsidRDefault="00EE740C" w:rsidP="00EE740C">
      <w:pPr>
        <w:pStyle w:val="PL"/>
      </w:pPr>
      <w:r>
        <w:t xml:space="preserve">    </w:t>
      </w:r>
    </w:p>
    <w:p w14:paraId="749DB718" w14:textId="77777777" w:rsidR="00EE740C" w:rsidRDefault="00EE740C" w:rsidP="00EE740C">
      <w:pPr>
        <w:pStyle w:val="PL"/>
      </w:pPr>
      <w:r>
        <w:t xml:space="preserve">    loggingInterval-Type:</w:t>
      </w:r>
    </w:p>
    <w:p w14:paraId="61860DA0" w14:textId="77777777" w:rsidR="00EE740C" w:rsidRDefault="00EE740C" w:rsidP="00EE740C">
      <w:pPr>
        <w:pStyle w:val="PL"/>
      </w:pPr>
      <w:r>
        <w:t xml:space="preserve">      description: See details in 3GPP TS 32.422 clause 5.10.8.</w:t>
      </w:r>
    </w:p>
    <w:p w14:paraId="6EC5A158" w14:textId="77777777" w:rsidR="00EE740C" w:rsidRDefault="00EE740C" w:rsidP="00EE740C">
      <w:pPr>
        <w:pStyle w:val="PL"/>
      </w:pPr>
      <w:r>
        <w:t xml:space="preserve">      type: object</w:t>
      </w:r>
    </w:p>
    <w:p w14:paraId="2ECB8E3A" w14:textId="77777777" w:rsidR="00EE740C" w:rsidRDefault="00EE740C" w:rsidP="00EE740C">
      <w:pPr>
        <w:pStyle w:val="PL"/>
      </w:pPr>
      <w:r>
        <w:t xml:space="preserve">      properties:</w:t>
      </w:r>
    </w:p>
    <w:p w14:paraId="521C1838" w14:textId="77777777" w:rsidR="00EE740C" w:rsidRDefault="00EE740C" w:rsidP="00EE740C">
      <w:pPr>
        <w:pStyle w:val="PL"/>
      </w:pPr>
      <w:r>
        <w:t xml:space="preserve">        UMTS:</w:t>
      </w:r>
    </w:p>
    <w:p w14:paraId="1AD9EB52" w14:textId="77777777" w:rsidR="00EE740C" w:rsidRDefault="00EE740C" w:rsidP="00EE740C">
      <w:pPr>
        <w:pStyle w:val="PL"/>
      </w:pPr>
      <w:r>
        <w:t xml:space="preserve">          type: array</w:t>
      </w:r>
    </w:p>
    <w:p w14:paraId="35256D80" w14:textId="77777777" w:rsidR="00EE740C" w:rsidRDefault="00EE740C" w:rsidP="00EE740C">
      <w:pPr>
        <w:pStyle w:val="PL"/>
      </w:pPr>
      <w:r>
        <w:t xml:space="preserve">          items:</w:t>
      </w:r>
    </w:p>
    <w:p w14:paraId="77E690A0" w14:textId="77777777" w:rsidR="00EE740C" w:rsidRDefault="00EE740C" w:rsidP="00EE740C">
      <w:pPr>
        <w:pStyle w:val="PL"/>
      </w:pPr>
      <w:r>
        <w:t xml:space="preserve">            type: string</w:t>
      </w:r>
    </w:p>
    <w:p w14:paraId="6347551D" w14:textId="77777777" w:rsidR="00EE740C" w:rsidRDefault="00EE740C" w:rsidP="00EE740C">
      <w:pPr>
        <w:pStyle w:val="PL"/>
      </w:pPr>
      <w:r>
        <w:t xml:space="preserve">            enum:</w:t>
      </w:r>
    </w:p>
    <w:p w14:paraId="429937A4" w14:textId="77777777" w:rsidR="00EE740C" w:rsidRDefault="00EE740C" w:rsidP="00EE740C">
      <w:pPr>
        <w:pStyle w:val="PL"/>
      </w:pPr>
      <w:r>
        <w:t xml:space="preserve">              - 1.28s</w:t>
      </w:r>
    </w:p>
    <w:p w14:paraId="0AF85CF5" w14:textId="77777777" w:rsidR="00EE740C" w:rsidRDefault="00EE740C" w:rsidP="00EE740C">
      <w:pPr>
        <w:pStyle w:val="PL"/>
      </w:pPr>
      <w:r>
        <w:t xml:space="preserve">              - 2.56s</w:t>
      </w:r>
    </w:p>
    <w:p w14:paraId="7512D654" w14:textId="77777777" w:rsidR="00EE740C" w:rsidRDefault="00EE740C" w:rsidP="00EE740C">
      <w:pPr>
        <w:pStyle w:val="PL"/>
      </w:pPr>
      <w:r>
        <w:t xml:space="preserve">              - 5.12s</w:t>
      </w:r>
    </w:p>
    <w:p w14:paraId="6EB53E9D" w14:textId="77777777" w:rsidR="00EE740C" w:rsidRDefault="00EE740C" w:rsidP="00EE740C">
      <w:pPr>
        <w:pStyle w:val="PL"/>
      </w:pPr>
      <w:r>
        <w:t xml:space="preserve">              - 10.24s</w:t>
      </w:r>
    </w:p>
    <w:p w14:paraId="3A2FEEAB" w14:textId="77777777" w:rsidR="00EE740C" w:rsidRDefault="00EE740C" w:rsidP="00EE740C">
      <w:pPr>
        <w:pStyle w:val="PL"/>
      </w:pPr>
      <w:r>
        <w:t xml:space="preserve">              - 20.48s</w:t>
      </w:r>
    </w:p>
    <w:p w14:paraId="5BE3E3AC" w14:textId="77777777" w:rsidR="00EE740C" w:rsidRDefault="00EE740C" w:rsidP="00EE740C">
      <w:pPr>
        <w:pStyle w:val="PL"/>
      </w:pPr>
      <w:r>
        <w:t xml:space="preserve">              - 30.72s</w:t>
      </w:r>
    </w:p>
    <w:p w14:paraId="50A2173F" w14:textId="77777777" w:rsidR="00EE740C" w:rsidRDefault="00EE740C" w:rsidP="00EE740C">
      <w:pPr>
        <w:pStyle w:val="PL"/>
      </w:pPr>
      <w:r>
        <w:t xml:space="preserve">              - 40.96s</w:t>
      </w:r>
    </w:p>
    <w:p w14:paraId="7562BCF3" w14:textId="77777777" w:rsidR="00EE740C" w:rsidRDefault="00EE740C" w:rsidP="00EE740C">
      <w:pPr>
        <w:pStyle w:val="PL"/>
      </w:pPr>
      <w:r>
        <w:t xml:space="preserve">              - 61.44s</w:t>
      </w:r>
    </w:p>
    <w:p w14:paraId="67F7BA26" w14:textId="77777777" w:rsidR="00EE740C" w:rsidRDefault="00EE740C" w:rsidP="00EE740C">
      <w:pPr>
        <w:pStyle w:val="PL"/>
      </w:pPr>
      <w:r>
        <w:t xml:space="preserve">        LTE:</w:t>
      </w:r>
    </w:p>
    <w:p w14:paraId="25AD3805" w14:textId="77777777" w:rsidR="00EE740C" w:rsidRDefault="00EE740C" w:rsidP="00EE740C">
      <w:pPr>
        <w:pStyle w:val="PL"/>
      </w:pPr>
      <w:r>
        <w:t xml:space="preserve">          type: array</w:t>
      </w:r>
    </w:p>
    <w:p w14:paraId="014AE718" w14:textId="77777777" w:rsidR="00EE740C" w:rsidRDefault="00EE740C" w:rsidP="00EE740C">
      <w:pPr>
        <w:pStyle w:val="PL"/>
      </w:pPr>
      <w:r>
        <w:t xml:space="preserve">          items:</w:t>
      </w:r>
    </w:p>
    <w:p w14:paraId="31903DF0" w14:textId="77777777" w:rsidR="00EE740C" w:rsidRDefault="00EE740C" w:rsidP="00EE740C">
      <w:pPr>
        <w:pStyle w:val="PL"/>
      </w:pPr>
      <w:r>
        <w:t xml:space="preserve">            type: string</w:t>
      </w:r>
    </w:p>
    <w:p w14:paraId="05A4FF34" w14:textId="77777777" w:rsidR="00EE740C" w:rsidRDefault="00EE740C" w:rsidP="00EE740C">
      <w:pPr>
        <w:pStyle w:val="PL"/>
      </w:pPr>
      <w:r>
        <w:t xml:space="preserve">            enum:</w:t>
      </w:r>
    </w:p>
    <w:p w14:paraId="25DF12CB" w14:textId="77777777" w:rsidR="00EE740C" w:rsidRDefault="00EE740C" w:rsidP="00EE740C">
      <w:pPr>
        <w:pStyle w:val="PL"/>
      </w:pPr>
      <w:r>
        <w:t xml:space="preserve">              - 1.28s</w:t>
      </w:r>
    </w:p>
    <w:p w14:paraId="79E0CDF9" w14:textId="77777777" w:rsidR="00EE740C" w:rsidRDefault="00EE740C" w:rsidP="00EE740C">
      <w:pPr>
        <w:pStyle w:val="PL"/>
      </w:pPr>
      <w:r>
        <w:t xml:space="preserve">              - 2.56s</w:t>
      </w:r>
    </w:p>
    <w:p w14:paraId="404AB1F2" w14:textId="77777777" w:rsidR="00EE740C" w:rsidRDefault="00EE740C" w:rsidP="00EE740C">
      <w:pPr>
        <w:pStyle w:val="PL"/>
      </w:pPr>
      <w:r>
        <w:t xml:space="preserve">              - 5.12s</w:t>
      </w:r>
    </w:p>
    <w:p w14:paraId="0C99631D" w14:textId="77777777" w:rsidR="00EE740C" w:rsidRDefault="00EE740C" w:rsidP="00EE740C">
      <w:pPr>
        <w:pStyle w:val="PL"/>
      </w:pPr>
      <w:r>
        <w:t xml:space="preserve">              - 10.24s</w:t>
      </w:r>
    </w:p>
    <w:p w14:paraId="737C0CF9" w14:textId="77777777" w:rsidR="00EE740C" w:rsidRDefault="00EE740C" w:rsidP="00EE740C">
      <w:pPr>
        <w:pStyle w:val="PL"/>
      </w:pPr>
      <w:r>
        <w:t xml:space="preserve">              - 20.48s</w:t>
      </w:r>
    </w:p>
    <w:p w14:paraId="790AAA8F" w14:textId="77777777" w:rsidR="00EE740C" w:rsidRDefault="00EE740C" w:rsidP="00EE740C">
      <w:pPr>
        <w:pStyle w:val="PL"/>
      </w:pPr>
      <w:r>
        <w:t xml:space="preserve">              - 30.72s</w:t>
      </w:r>
    </w:p>
    <w:p w14:paraId="293E24C4" w14:textId="77777777" w:rsidR="00EE740C" w:rsidRDefault="00EE740C" w:rsidP="00EE740C">
      <w:pPr>
        <w:pStyle w:val="PL"/>
      </w:pPr>
      <w:r>
        <w:t xml:space="preserve">              - 40.96s</w:t>
      </w:r>
    </w:p>
    <w:p w14:paraId="50152D92" w14:textId="77777777" w:rsidR="00EE740C" w:rsidRDefault="00EE740C" w:rsidP="00EE740C">
      <w:pPr>
        <w:pStyle w:val="PL"/>
      </w:pPr>
      <w:r>
        <w:t xml:space="preserve">              - 61.44s</w:t>
      </w:r>
    </w:p>
    <w:p w14:paraId="578226FC" w14:textId="77777777" w:rsidR="00EE740C" w:rsidRDefault="00EE740C" w:rsidP="00EE740C">
      <w:pPr>
        <w:pStyle w:val="PL"/>
      </w:pPr>
      <w:r>
        <w:t xml:space="preserve">        NR:</w:t>
      </w:r>
    </w:p>
    <w:p w14:paraId="371E6F6F" w14:textId="77777777" w:rsidR="00EE740C" w:rsidRDefault="00EE740C" w:rsidP="00EE740C">
      <w:pPr>
        <w:pStyle w:val="PL"/>
      </w:pPr>
      <w:r>
        <w:t xml:space="preserve">          type: array</w:t>
      </w:r>
    </w:p>
    <w:p w14:paraId="25A5BFA8" w14:textId="77777777" w:rsidR="00EE740C" w:rsidRDefault="00EE740C" w:rsidP="00EE740C">
      <w:pPr>
        <w:pStyle w:val="PL"/>
      </w:pPr>
      <w:r>
        <w:t xml:space="preserve">          items:</w:t>
      </w:r>
    </w:p>
    <w:p w14:paraId="62B64AB3" w14:textId="77777777" w:rsidR="00EE740C" w:rsidRDefault="00EE740C" w:rsidP="00EE740C">
      <w:pPr>
        <w:pStyle w:val="PL"/>
      </w:pPr>
      <w:r>
        <w:t xml:space="preserve">            type: string</w:t>
      </w:r>
    </w:p>
    <w:p w14:paraId="065C977D" w14:textId="77777777" w:rsidR="00EE740C" w:rsidRDefault="00EE740C" w:rsidP="00EE740C">
      <w:pPr>
        <w:pStyle w:val="PL"/>
      </w:pPr>
      <w:r>
        <w:t xml:space="preserve">            enum:</w:t>
      </w:r>
    </w:p>
    <w:p w14:paraId="292C3D73" w14:textId="77777777" w:rsidR="00EE740C" w:rsidRDefault="00EE740C" w:rsidP="00EE740C">
      <w:pPr>
        <w:pStyle w:val="PL"/>
      </w:pPr>
      <w:r>
        <w:t xml:space="preserve">              - 0.32s</w:t>
      </w:r>
    </w:p>
    <w:p w14:paraId="213E309B" w14:textId="77777777" w:rsidR="00EE740C" w:rsidRDefault="00EE740C" w:rsidP="00EE740C">
      <w:pPr>
        <w:pStyle w:val="PL"/>
      </w:pPr>
      <w:r>
        <w:t xml:space="preserve">              - 0.64s</w:t>
      </w:r>
    </w:p>
    <w:p w14:paraId="69DB7D41" w14:textId="77777777" w:rsidR="00EE740C" w:rsidRDefault="00EE740C" w:rsidP="00EE740C">
      <w:pPr>
        <w:pStyle w:val="PL"/>
      </w:pPr>
      <w:r>
        <w:t xml:space="preserve">              - 1.28s</w:t>
      </w:r>
    </w:p>
    <w:p w14:paraId="24610360" w14:textId="77777777" w:rsidR="00EE740C" w:rsidRDefault="00EE740C" w:rsidP="00EE740C">
      <w:pPr>
        <w:pStyle w:val="PL"/>
      </w:pPr>
      <w:r>
        <w:t xml:space="preserve">              - 2.56s</w:t>
      </w:r>
    </w:p>
    <w:p w14:paraId="38CB4EC5" w14:textId="77777777" w:rsidR="00EE740C" w:rsidRDefault="00EE740C" w:rsidP="00EE740C">
      <w:pPr>
        <w:pStyle w:val="PL"/>
      </w:pPr>
      <w:r>
        <w:t xml:space="preserve">              - 5.12s</w:t>
      </w:r>
    </w:p>
    <w:p w14:paraId="6A99ADAF" w14:textId="77777777" w:rsidR="00EE740C" w:rsidRDefault="00EE740C" w:rsidP="00EE740C">
      <w:pPr>
        <w:pStyle w:val="PL"/>
      </w:pPr>
      <w:r>
        <w:t xml:space="preserve">              - 10.24s</w:t>
      </w:r>
    </w:p>
    <w:p w14:paraId="24A915C7" w14:textId="77777777" w:rsidR="00EE740C" w:rsidRDefault="00EE740C" w:rsidP="00EE740C">
      <w:pPr>
        <w:pStyle w:val="PL"/>
      </w:pPr>
      <w:r>
        <w:t xml:space="preserve">              - 20.48s</w:t>
      </w:r>
    </w:p>
    <w:p w14:paraId="05B528CC" w14:textId="77777777" w:rsidR="00EE740C" w:rsidRDefault="00EE740C" w:rsidP="00EE740C">
      <w:pPr>
        <w:pStyle w:val="PL"/>
      </w:pPr>
      <w:r>
        <w:t xml:space="preserve">              - 30.72s</w:t>
      </w:r>
    </w:p>
    <w:p w14:paraId="11EAC1C0" w14:textId="77777777" w:rsidR="00EE740C" w:rsidRDefault="00EE740C" w:rsidP="00EE740C">
      <w:pPr>
        <w:pStyle w:val="PL"/>
      </w:pPr>
      <w:r>
        <w:t xml:space="preserve">              - 40.96s</w:t>
      </w:r>
    </w:p>
    <w:p w14:paraId="76179998" w14:textId="77777777" w:rsidR="00EE740C" w:rsidRDefault="00EE740C" w:rsidP="00EE740C">
      <w:pPr>
        <w:pStyle w:val="PL"/>
      </w:pPr>
      <w:r>
        <w:t xml:space="preserve">              - 61.44s</w:t>
      </w:r>
    </w:p>
    <w:p w14:paraId="026C5AED" w14:textId="77777777" w:rsidR="00EE740C" w:rsidRDefault="00EE740C" w:rsidP="00EE740C">
      <w:pPr>
        <w:pStyle w:val="PL"/>
      </w:pPr>
      <w:r>
        <w:t xml:space="preserve">              - INFINITY</w:t>
      </w:r>
    </w:p>
    <w:p w14:paraId="11E8EF92" w14:textId="77777777" w:rsidR="00EE740C" w:rsidRDefault="00EE740C" w:rsidP="00EE740C">
      <w:pPr>
        <w:pStyle w:val="PL"/>
      </w:pPr>
    </w:p>
    <w:p w14:paraId="303B73BB" w14:textId="77777777" w:rsidR="00EE740C" w:rsidRDefault="00EE740C" w:rsidP="00EE740C">
      <w:pPr>
        <w:pStyle w:val="PL"/>
      </w:pPr>
      <w:r>
        <w:t xml:space="preserve">    eventThresholdL1-Type:</w:t>
      </w:r>
    </w:p>
    <w:p w14:paraId="73D3A68C" w14:textId="77777777" w:rsidR="00EE740C" w:rsidRDefault="00EE740C" w:rsidP="00EE740C">
      <w:pPr>
        <w:pStyle w:val="PL"/>
      </w:pPr>
      <w:r>
        <w:t xml:space="preserve">      description: See details in 3GPP TS 32.422 clause 5.10.36.</w:t>
      </w:r>
    </w:p>
    <w:p w14:paraId="19A92BFE" w14:textId="77777777" w:rsidR="00EE740C" w:rsidRDefault="00EE740C" w:rsidP="00EE740C">
      <w:pPr>
        <w:pStyle w:val="PL"/>
      </w:pPr>
      <w:r>
        <w:t xml:space="preserve">      type: object</w:t>
      </w:r>
    </w:p>
    <w:p w14:paraId="0A096EBE" w14:textId="77777777" w:rsidR="00EE740C" w:rsidRDefault="00EE740C" w:rsidP="00EE740C">
      <w:pPr>
        <w:pStyle w:val="PL"/>
      </w:pPr>
      <w:r>
        <w:t xml:space="preserve">      properties:</w:t>
      </w:r>
    </w:p>
    <w:p w14:paraId="26EA1CBB" w14:textId="77777777" w:rsidR="00EE740C" w:rsidRDefault="00EE740C" w:rsidP="00EE740C">
      <w:pPr>
        <w:pStyle w:val="PL"/>
      </w:pPr>
      <w:r>
        <w:t xml:space="preserve">            RSRP:</w:t>
      </w:r>
    </w:p>
    <w:p w14:paraId="7E5D0420" w14:textId="77777777" w:rsidR="00EE740C" w:rsidRDefault="00EE740C" w:rsidP="00EE740C">
      <w:pPr>
        <w:pStyle w:val="PL"/>
      </w:pPr>
      <w:r>
        <w:t xml:space="preserve">              type: integer</w:t>
      </w:r>
    </w:p>
    <w:p w14:paraId="517449CB" w14:textId="77777777" w:rsidR="00EE740C" w:rsidRDefault="00EE740C" w:rsidP="00EE740C">
      <w:pPr>
        <w:pStyle w:val="PL"/>
      </w:pPr>
      <w:r>
        <w:t xml:space="preserve">              minimum: 0</w:t>
      </w:r>
    </w:p>
    <w:p w14:paraId="753FC87C" w14:textId="77777777" w:rsidR="00EE740C" w:rsidRDefault="00EE740C" w:rsidP="00EE740C">
      <w:pPr>
        <w:pStyle w:val="PL"/>
      </w:pPr>
      <w:r>
        <w:t xml:space="preserve">              maximum: 127</w:t>
      </w:r>
    </w:p>
    <w:p w14:paraId="2AFB31C9" w14:textId="77777777" w:rsidR="00EE740C" w:rsidRDefault="00EE740C" w:rsidP="00EE740C">
      <w:pPr>
        <w:pStyle w:val="PL"/>
      </w:pPr>
      <w:r>
        <w:t xml:space="preserve">            RSRQ:</w:t>
      </w:r>
    </w:p>
    <w:p w14:paraId="01B1C5DD" w14:textId="77777777" w:rsidR="00EE740C" w:rsidRDefault="00EE740C" w:rsidP="00EE740C">
      <w:pPr>
        <w:pStyle w:val="PL"/>
      </w:pPr>
      <w:r>
        <w:t xml:space="preserve">              type: integer</w:t>
      </w:r>
    </w:p>
    <w:p w14:paraId="1C005A99" w14:textId="77777777" w:rsidR="00EE740C" w:rsidRDefault="00EE740C" w:rsidP="00EE740C">
      <w:pPr>
        <w:pStyle w:val="PL"/>
      </w:pPr>
      <w:r>
        <w:t xml:space="preserve">              minimum: 0</w:t>
      </w:r>
    </w:p>
    <w:p w14:paraId="54A0529C" w14:textId="77777777" w:rsidR="00EE740C" w:rsidRDefault="00EE740C" w:rsidP="00EE740C">
      <w:pPr>
        <w:pStyle w:val="PL"/>
      </w:pPr>
      <w:r>
        <w:t xml:space="preserve">              maximum: 127</w:t>
      </w:r>
    </w:p>
    <w:p w14:paraId="258E0FE7" w14:textId="77777777" w:rsidR="00EE740C" w:rsidRDefault="00EE740C" w:rsidP="00EE740C">
      <w:pPr>
        <w:pStyle w:val="PL"/>
      </w:pPr>
      <w:r>
        <w:t xml:space="preserve">    </w:t>
      </w:r>
    </w:p>
    <w:p w14:paraId="5604D39A" w14:textId="77777777" w:rsidR="00EE740C" w:rsidRDefault="00EE740C" w:rsidP="00EE740C">
      <w:pPr>
        <w:pStyle w:val="PL"/>
      </w:pPr>
      <w:r>
        <w:t xml:space="preserve">    hysteresisL1-Type:</w:t>
      </w:r>
    </w:p>
    <w:p w14:paraId="1236AE1D" w14:textId="77777777" w:rsidR="00EE740C" w:rsidRDefault="00EE740C" w:rsidP="00EE740C">
      <w:pPr>
        <w:pStyle w:val="PL"/>
      </w:pPr>
      <w:r>
        <w:t xml:space="preserve">      description: See details in 3GPP TS 32.422 clause 5.10.37.</w:t>
      </w:r>
    </w:p>
    <w:p w14:paraId="56C248FA" w14:textId="77777777" w:rsidR="00EE740C" w:rsidRDefault="00EE740C" w:rsidP="00EE740C">
      <w:pPr>
        <w:pStyle w:val="PL"/>
      </w:pPr>
      <w:r>
        <w:t xml:space="preserve">      type: integer</w:t>
      </w:r>
    </w:p>
    <w:p w14:paraId="767692BB" w14:textId="77777777" w:rsidR="00EE740C" w:rsidRDefault="00EE740C" w:rsidP="00EE740C">
      <w:pPr>
        <w:pStyle w:val="PL"/>
      </w:pPr>
      <w:r>
        <w:t xml:space="preserve">      minimum: 0</w:t>
      </w:r>
    </w:p>
    <w:p w14:paraId="3DE81010" w14:textId="77777777" w:rsidR="00EE740C" w:rsidRDefault="00EE740C" w:rsidP="00EE740C">
      <w:pPr>
        <w:pStyle w:val="PL"/>
      </w:pPr>
      <w:r>
        <w:t xml:space="preserve">      maximum: 30</w:t>
      </w:r>
    </w:p>
    <w:p w14:paraId="0ABD00AB" w14:textId="77777777" w:rsidR="00EE740C" w:rsidRDefault="00EE740C" w:rsidP="00EE740C">
      <w:pPr>
        <w:pStyle w:val="PL"/>
      </w:pPr>
      <w:r>
        <w:t xml:space="preserve">    </w:t>
      </w:r>
    </w:p>
    <w:p w14:paraId="0FCF6535" w14:textId="77777777" w:rsidR="00EE740C" w:rsidRDefault="00EE740C" w:rsidP="00EE740C">
      <w:pPr>
        <w:pStyle w:val="PL"/>
      </w:pPr>
      <w:r>
        <w:lastRenderedPageBreak/>
        <w:t xml:space="preserve">    timeToTriggerL1-Type:</w:t>
      </w:r>
    </w:p>
    <w:p w14:paraId="226A67DD" w14:textId="77777777" w:rsidR="00EE740C" w:rsidRDefault="00EE740C" w:rsidP="00EE740C">
      <w:pPr>
        <w:pStyle w:val="PL"/>
      </w:pPr>
      <w:r>
        <w:t xml:space="preserve">      description: See details in 3GPP TS 32.422 clause 5.10.38.</w:t>
      </w:r>
    </w:p>
    <w:p w14:paraId="671F594E" w14:textId="77777777" w:rsidR="00EE740C" w:rsidRDefault="00EE740C" w:rsidP="00EE740C">
      <w:pPr>
        <w:pStyle w:val="PL"/>
      </w:pPr>
      <w:r>
        <w:t xml:space="preserve">      type: string</w:t>
      </w:r>
    </w:p>
    <w:p w14:paraId="38B2053D" w14:textId="77777777" w:rsidR="00EE740C" w:rsidRDefault="00EE740C" w:rsidP="00EE740C">
      <w:pPr>
        <w:pStyle w:val="PL"/>
      </w:pPr>
      <w:r>
        <w:t xml:space="preserve">      enum:</w:t>
      </w:r>
    </w:p>
    <w:p w14:paraId="207FD153" w14:textId="77777777" w:rsidR="00EE740C" w:rsidRDefault="00EE740C" w:rsidP="00EE740C">
      <w:pPr>
        <w:pStyle w:val="PL"/>
      </w:pPr>
      <w:r>
        <w:t xml:space="preserve">        - 0ms</w:t>
      </w:r>
    </w:p>
    <w:p w14:paraId="628E20A9" w14:textId="77777777" w:rsidR="00EE740C" w:rsidRDefault="00EE740C" w:rsidP="00EE740C">
      <w:pPr>
        <w:pStyle w:val="PL"/>
      </w:pPr>
      <w:r>
        <w:t xml:space="preserve">        - 40ms</w:t>
      </w:r>
    </w:p>
    <w:p w14:paraId="0187E67D" w14:textId="77777777" w:rsidR="00EE740C" w:rsidRDefault="00EE740C" w:rsidP="00EE740C">
      <w:pPr>
        <w:pStyle w:val="PL"/>
      </w:pPr>
      <w:r>
        <w:t xml:space="preserve">        - 64ms</w:t>
      </w:r>
    </w:p>
    <w:p w14:paraId="55A1FCE3" w14:textId="77777777" w:rsidR="00EE740C" w:rsidRDefault="00EE740C" w:rsidP="00EE740C">
      <w:pPr>
        <w:pStyle w:val="PL"/>
      </w:pPr>
      <w:r>
        <w:t xml:space="preserve">        - 80ms</w:t>
      </w:r>
    </w:p>
    <w:p w14:paraId="426F6223" w14:textId="77777777" w:rsidR="00EE740C" w:rsidRDefault="00EE740C" w:rsidP="00EE740C">
      <w:pPr>
        <w:pStyle w:val="PL"/>
      </w:pPr>
      <w:r>
        <w:t xml:space="preserve">        - 100ms</w:t>
      </w:r>
    </w:p>
    <w:p w14:paraId="4614BD91" w14:textId="77777777" w:rsidR="00EE740C" w:rsidRDefault="00EE740C" w:rsidP="00EE740C">
      <w:pPr>
        <w:pStyle w:val="PL"/>
      </w:pPr>
      <w:r>
        <w:t xml:space="preserve">        - 128ms</w:t>
      </w:r>
    </w:p>
    <w:p w14:paraId="24B95040" w14:textId="77777777" w:rsidR="00EE740C" w:rsidRDefault="00EE740C" w:rsidP="00EE740C">
      <w:pPr>
        <w:pStyle w:val="PL"/>
      </w:pPr>
      <w:r>
        <w:t xml:space="preserve">        - 160ms</w:t>
      </w:r>
    </w:p>
    <w:p w14:paraId="7448624A" w14:textId="77777777" w:rsidR="00EE740C" w:rsidRDefault="00EE740C" w:rsidP="00EE740C">
      <w:pPr>
        <w:pStyle w:val="PL"/>
      </w:pPr>
      <w:r>
        <w:t xml:space="preserve">        - 256ms</w:t>
      </w:r>
    </w:p>
    <w:p w14:paraId="17EFB62F" w14:textId="77777777" w:rsidR="00EE740C" w:rsidRDefault="00EE740C" w:rsidP="00EE740C">
      <w:pPr>
        <w:pStyle w:val="PL"/>
      </w:pPr>
      <w:r>
        <w:t xml:space="preserve">        - 320ms</w:t>
      </w:r>
    </w:p>
    <w:p w14:paraId="622CE1F1" w14:textId="77777777" w:rsidR="00EE740C" w:rsidRDefault="00EE740C" w:rsidP="00EE740C">
      <w:pPr>
        <w:pStyle w:val="PL"/>
      </w:pPr>
      <w:r>
        <w:t xml:space="preserve">        - 480ms</w:t>
      </w:r>
    </w:p>
    <w:p w14:paraId="6EE4D595" w14:textId="77777777" w:rsidR="00EE740C" w:rsidRDefault="00EE740C" w:rsidP="00EE740C">
      <w:pPr>
        <w:pStyle w:val="PL"/>
      </w:pPr>
      <w:r>
        <w:t xml:space="preserve">        - 512ms</w:t>
      </w:r>
    </w:p>
    <w:p w14:paraId="5BE298B5" w14:textId="77777777" w:rsidR="00EE740C" w:rsidRDefault="00EE740C" w:rsidP="00EE740C">
      <w:pPr>
        <w:pStyle w:val="PL"/>
      </w:pPr>
      <w:r>
        <w:t xml:space="preserve">        - 640ms</w:t>
      </w:r>
    </w:p>
    <w:p w14:paraId="1F094108" w14:textId="77777777" w:rsidR="00EE740C" w:rsidRDefault="00EE740C" w:rsidP="00EE740C">
      <w:pPr>
        <w:pStyle w:val="PL"/>
      </w:pPr>
      <w:r>
        <w:t xml:space="preserve">        - 1024ms</w:t>
      </w:r>
    </w:p>
    <w:p w14:paraId="41108B40" w14:textId="77777777" w:rsidR="00EE740C" w:rsidRDefault="00EE740C" w:rsidP="00EE740C">
      <w:pPr>
        <w:pStyle w:val="PL"/>
      </w:pPr>
      <w:r>
        <w:t xml:space="preserve">        - 1280ms</w:t>
      </w:r>
    </w:p>
    <w:p w14:paraId="32BAEAB2" w14:textId="77777777" w:rsidR="00EE740C" w:rsidRDefault="00EE740C" w:rsidP="00EE740C">
      <w:pPr>
        <w:pStyle w:val="PL"/>
      </w:pPr>
      <w:r>
        <w:t xml:space="preserve">        - 2560ms</w:t>
      </w:r>
    </w:p>
    <w:p w14:paraId="47CA7D57" w14:textId="77777777" w:rsidR="00EE740C" w:rsidRDefault="00EE740C" w:rsidP="00EE740C">
      <w:pPr>
        <w:pStyle w:val="PL"/>
      </w:pPr>
      <w:r>
        <w:t xml:space="preserve">        - 5120ms</w:t>
      </w:r>
    </w:p>
    <w:p w14:paraId="3E3741CE" w14:textId="77777777" w:rsidR="00EE740C" w:rsidRDefault="00EE740C" w:rsidP="00EE740C">
      <w:pPr>
        <w:pStyle w:val="PL"/>
      </w:pPr>
    </w:p>
    <w:p w14:paraId="68E45573" w14:textId="77777777" w:rsidR="00EE740C" w:rsidRDefault="00EE740C" w:rsidP="00EE740C">
      <w:pPr>
        <w:pStyle w:val="PL"/>
      </w:pPr>
      <w:r>
        <w:t xml:space="preserve">    measurementPeriodLTE-Type:</w:t>
      </w:r>
    </w:p>
    <w:p w14:paraId="1AAEFFE9" w14:textId="77777777" w:rsidR="00EE740C" w:rsidRDefault="00EE740C" w:rsidP="00EE740C">
      <w:pPr>
        <w:pStyle w:val="PL"/>
      </w:pPr>
      <w:r>
        <w:t xml:space="preserve">      description: See details in 3GPP TS 32.422 clause 5.10.23.</w:t>
      </w:r>
    </w:p>
    <w:p w14:paraId="469C4D09" w14:textId="77777777" w:rsidR="00EE740C" w:rsidRDefault="00EE740C" w:rsidP="00EE740C">
      <w:pPr>
        <w:pStyle w:val="PL"/>
      </w:pPr>
      <w:r>
        <w:t xml:space="preserve">      type: string</w:t>
      </w:r>
    </w:p>
    <w:p w14:paraId="75441F5E" w14:textId="77777777" w:rsidR="00EE740C" w:rsidRDefault="00EE740C" w:rsidP="00EE740C">
      <w:pPr>
        <w:pStyle w:val="PL"/>
      </w:pPr>
      <w:r>
        <w:t xml:space="preserve">      enum:</w:t>
      </w:r>
    </w:p>
    <w:p w14:paraId="517455D4" w14:textId="77777777" w:rsidR="00EE740C" w:rsidRDefault="00EE740C" w:rsidP="00EE740C">
      <w:pPr>
        <w:pStyle w:val="PL"/>
      </w:pPr>
      <w:r>
        <w:t xml:space="preserve">        - 1024ms</w:t>
      </w:r>
    </w:p>
    <w:p w14:paraId="770D8971" w14:textId="77777777" w:rsidR="00EE740C" w:rsidRDefault="00EE740C" w:rsidP="00EE740C">
      <w:pPr>
        <w:pStyle w:val="PL"/>
      </w:pPr>
      <w:r>
        <w:t xml:space="preserve">        - 2048ms</w:t>
      </w:r>
    </w:p>
    <w:p w14:paraId="5D5EB5AD" w14:textId="77777777" w:rsidR="00EE740C" w:rsidRDefault="00EE740C" w:rsidP="00EE740C">
      <w:pPr>
        <w:pStyle w:val="PL"/>
      </w:pPr>
      <w:r>
        <w:t xml:space="preserve">        - 5120ms</w:t>
      </w:r>
    </w:p>
    <w:p w14:paraId="156C90FB" w14:textId="77777777" w:rsidR="00EE740C" w:rsidRDefault="00EE740C" w:rsidP="00EE740C">
      <w:pPr>
        <w:pStyle w:val="PL"/>
      </w:pPr>
      <w:r>
        <w:t xml:space="preserve">        - 10240ms</w:t>
      </w:r>
    </w:p>
    <w:p w14:paraId="0102AC94" w14:textId="77777777" w:rsidR="00EE740C" w:rsidRDefault="00EE740C" w:rsidP="00EE740C">
      <w:pPr>
        <w:pStyle w:val="PL"/>
      </w:pPr>
      <w:r>
        <w:t xml:space="preserve">        - 1min</w:t>
      </w:r>
    </w:p>
    <w:p w14:paraId="5EA35081" w14:textId="77777777" w:rsidR="00EE740C" w:rsidRDefault="00EE740C" w:rsidP="00EE740C">
      <w:pPr>
        <w:pStyle w:val="PL"/>
      </w:pPr>
    </w:p>
    <w:p w14:paraId="3A543B2F" w14:textId="77777777" w:rsidR="00EE740C" w:rsidRDefault="00EE740C" w:rsidP="00EE740C">
      <w:pPr>
        <w:pStyle w:val="PL"/>
      </w:pPr>
      <w:r>
        <w:t xml:space="preserve">    measurementPeriodUMTS-Type:</w:t>
      </w:r>
    </w:p>
    <w:p w14:paraId="4C6F429B" w14:textId="77777777" w:rsidR="00EE740C" w:rsidRDefault="00EE740C" w:rsidP="00EE740C">
      <w:pPr>
        <w:pStyle w:val="PL"/>
      </w:pPr>
      <w:r>
        <w:t xml:space="preserve">      description: See details in 3GPP TS 32.422 clause 5.10.22.</w:t>
      </w:r>
    </w:p>
    <w:p w14:paraId="635B078D" w14:textId="77777777" w:rsidR="00EE740C" w:rsidRDefault="00EE740C" w:rsidP="00EE740C">
      <w:pPr>
        <w:pStyle w:val="PL"/>
      </w:pPr>
      <w:r>
        <w:t xml:space="preserve">      type: string</w:t>
      </w:r>
    </w:p>
    <w:p w14:paraId="363DA4DC" w14:textId="77777777" w:rsidR="00EE740C" w:rsidRDefault="00EE740C" w:rsidP="00EE740C">
      <w:pPr>
        <w:pStyle w:val="PL"/>
      </w:pPr>
      <w:r>
        <w:t xml:space="preserve">      enum:</w:t>
      </w:r>
    </w:p>
    <w:p w14:paraId="75EA5054" w14:textId="77777777" w:rsidR="00EE740C" w:rsidRDefault="00EE740C" w:rsidP="00EE740C">
      <w:pPr>
        <w:pStyle w:val="PL"/>
      </w:pPr>
      <w:r>
        <w:t xml:space="preserve">        - 1000ms</w:t>
      </w:r>
    </w:p>
    <w:p w14:paraId="3918A080" w14:textId="77777777" w:rsidR="00EE740C" w:rsidRDefault="00EE740C" w:rsidP="00EE740C">
      <w:pPr>
        <w:pStyle w:val="PL"/>
      </w:pPr>
      <w:r>
        <w:t xml:space="preserve">        - 2000ms</w:t>
      </w:r>
    </w:p>
    <w:p w14:paraId="00D21D41" w14:textId="77777777" w:rsidR="00EE740C" w:rsidRDefault="00EE740C" w:rsidP="00EE740C">
      <w:pPr>
        <w:pStyle w:val="PL"/>
      </w:pPr>
      <w:r>
        <w:t xml:space="preserve">        - 3000ms</w:t>
      </w:r>
    </w:p>
    <w:p w14:paraId="17B8F66C" w14:textId="77777777" w:rsidR="00EE740C" w:rsidRDefault="00EE740C" w:rsidP="00EE740C">
      <w:pPr>
        <w:pStyle w:val="PL"/>
      </w:pPr>
      <w:r>
        <w:t xml:space="preserve">        - 4000ms</w:t>
      </w:r>
    </w:p>
    <w:p w14:paraId="2DD23C5E" w14:textId="77777777" w:rsidR="00EE740C" w:rsidRDefault="00EE740C" w:rsidP="00EE740C">
      <w:pPr>
        <w:pStyle w:val="PL"/>
      </w:pPr>
      <w:r>
        <w:t xml:space="preserve">        - 6000ms</w:t>
      </w:r>
    </w:p>
    <w:p w14:paraId="7562AACA" w14:textId="77777777" w:rsidR="00EE740C" w:rsidRDefault="00EE740C" w:rsidP="00EE740C">
      <w:pPr>
        <w:pStyle w:val="PL"/>
      </w:pPr>
      <w:r>
        <w:t xml:space="preserve">        - 8000ms</w:t>
      </w:r>
    </w:p>
    <w:p w14:paraId="653EF843" w14:textId="77777777" w:rsidR="00EE740C" w:rsidRDefault="00EE740C" w:rsidP="00EE740C">
      <w:pPr>
        <w:pStyle w:val="PL"/>
      </w:pPr>
      <w:r>
        <w:t xml:space="preserve">        - 12000ms</w:t>
      </w:r>
    </w:p>
    <w:p w14:paraId="3BC701B9" w14:textId="77777777" w:rsidR="00EE740C" w:rsidRDefault="00EE740C" w:rsidP="00EE740C">
      <w:pPr>
        <w:pStyle w:val="PL"/>
      </w:pPr>
      <w:r>
        <w:t xml:space="preserve">        - 16000ms</w:t>
      </w:r>
    </w:p>
    <w:p w14:paraId="5C99F8D0" w14:textId="77777777" w:rsidR="00EE740C" w:rsidRDefault="00EE740C" w:rsidP="00EE740C">
      <w:pPr>
        <w:pStyle w:val="PL"/>
      </w:pPr>
      <w:r>
        <w:t xml:space="preserve">        - 20000ms</w:t>
      </w:r>
    </w:p>
    <w:p w14:paraId="19EB1EE7" w14:textId="77777777" w:rsidR="00EE740C" w:rsidRDefault="00EE740C" w:rsidP="00EE740C">
      <w:pPr>
        <w:pStyle w:val="PL"/>
      </w:pPr>
      <w:r>
        <w:t xml:space="preserve">        - 24000ms</w:t>
      </w:r>
    </w:p>
    <w:p w14:paraId="6C0D4780" w14:textId="77777777" w:rsidR="00EE740C" w:rsidRDefault="00EE740C" w:rsidP="00EE740C">
      <w:pPr>
        <w:pStyle w:val="PL"/>
      </w:pPr>
      <w:r>
        <w:t xml:space="preserve">        - 28000ms</w:t>
      </w:r>
    </w:p>
    <w:p w14:paraId="547CF38F" w14:textId="77777777" w:rsidR="00EE740C" w:rsidRDefault="00EE740C" w:rsidP="00EE740C">
      <w:pPr>
        <w:pStyle w:val="PL"/>
      </w:pPr>
      <w:r>
        <w:t xml:space="preserve">        - 32000ms</w:t>
      </w:r>
    </w:p>
    <w:p w14:paraId="58988ABE" w14:textId="77777777" w:rsidR="00EE740C" w:rsidRDefault="00EE740C" w:rsidP="00EE740C">
      <w:pPr>
        <w:pStyle w:val="PL"/>
      </w:pPr>
      <w:r>
        <w:t xml:space="preserve">        - 64000ms</w:t>
      </w:r>
    </w:p>
    <w:p w14:paraId="6F0F7409" w14:textId="77777777" w:rsidR="00EE740C" w:rsidRDefault="00EE740C" w:rsidP="00EE740C">
      <w:pPr>
        <w:pStyle w:val="PL"/>
      </w:pPr>
    </w:p>
    <w:p w14:paraId="3EE37561" w14:textId="77777777" w:rsidR="00EE740C" w:rsidRDefault="00EE740C" w:rsidP="00EE740C">
      <w:pPr>
        <w:pStyle w:val="PL"/>
      </w:pPr>
      <w:r>
        <w:t xml:space="preserve">    measurementQuantity-Type:</w:t>
      </w:r>
    </w:p>
    <w:p w14:paraId="371AEAAC" w14:textId="77777777" w:rsidR="00EE740C" w:rsidRDefault="00EE740C" w:rsidP="00EE740C">
      <w:pPr>
        <w:pStyle w:val="PL"/>
      </w:pPr>
      <w:r>
        <w:t xml:space="preserve">      description: See details in 3GPP TS 32.422 clause 5.10.15.</w:t>
      </w:r>
    </w:p>
    <w:p w14:paraId="1EA9998F" w14:textId="77777777" w:rsidR="00EE740C" w:rsidRDefault="00EE740C" w:rsidP="00EE740C">
      <w:pPr>
        <w:pStyle w:val="PL"/>
      </w:pPr>
      <w:r>
        <w:t xml:space="preserve">      type: string</w:t>
      </w:r>
    </w:p>
    <w:p w14:paraId="6B74CAF4" w14:textId="77777777" w:rsidR="00EE740C" w:rsidRDefault="00EE740C" w:rsidP="00EE740C">
      <w:pPr>
        <w:pStyle w:val="PL"/>
      </w:pPr>
      <w:r>
        <w:t xml:space="preserve">      enum:</w:t>
      </w:r>
    </w:p>
    <w:p w14:paraId="7A9AE1D5" w14:textId="77777777" w:rsidR="00EE740C" w:rsidRDefault="00EE740C" w:rsidP="00EE740C">
      <w:pPr>
        <w:pStyle w:val="PL"/>
      </w:pPr>
      <w:r>
        <w:t xml:space="preserve">        - CPICH_EcNo</w:t>
      </w:r>
    </w:p>
    <w:p w14:paraId="22D69780" w14:textId="77777777" w:rsidR="00EE740C" w:rsidRDefault="00EE740C" w:rsidP="00EE740C">
      <w:pPr>
        <w:pStyle w:val="PL"/>
      </w:pPr>
      <w:r>
        <w:t xml:space="preserve">        - CPICH_RSCP</w:t>
      </w:r>
    </w:p>
    <w:p w14:paraId="1D7ECB5D" w14:textId="77777777" w:rsidR="00EE740C" w:rsidRDefault="00EE740C" w:rsidP="00EE740C">
      <w:pPr>
        <w:pStyle w:val="PL"/>
      </w:pPr>
      <w:r>
        <w:t xml:space="preserve">        - PathLoss</w:t>
      </w:r>
    </w:p>
    <w:p w14:paraId="244C7BAA" w14:textId="77777777" w:rsidR="00EE740C" w:rsidRDefault="00EE740C" w:rsidP="00EE740C">
      <w:pPr>
        <w:pStyle w:val="PL"/>
      </w:pPr>
    </w:p>
    <w:p w14:paraId="2530EA2C" w14:textId="77777777" w:rsidR="00EE740C" w:rsidRDefault="00EE740C" w:rsidP="00EE740C">
      <w:pPr>
        <w:pStyle w:val="PL"/>
      </w:pPr>
      <w:r>
        <w:t xml:space="preserve">    eventThresholdUphUMTS-Type:</w:t>
      </w:r>
    </w:p>
    <w:p w14:paraId="6094636A" w14:textId="77777777" w:rsidR="00EE740C" w:rsidRDefault="00EE740C" w:rsidP="00EE740C">
      <w:pPr>
        <w:pStyle w:val="PL"/>
      </w:pPr>
      <w:r>
        <w:t xml:space="preserve">      description: See details in 3GPP TS 32.422 clause 5.10.39.</w:t>
      </w:r>
    </w:p>
    <w:p w14:paraId="37B6B3A6" w14:textId="77777777" w:rsidR="00EE740C" w:rsidRDefault="00EE740C" w:rsidP="00EE740C">
      <w:pPr>
        <w:pStyle w:val="PL"/>
      </w:pPr>
      <w:r>
        <w:t xml:space="preserve">      type: integer</w:t>
      </w:r>
    </w:p>
    <w:p w14:paraId="7716AE7C" w14:textId="77777777" w:rsidR="00EE740C" w:rsidRDefault="00EE740C" w:rsidP="00EE740C">
      <w:pPr>
        <w:pStyle w:val="PL"/>
      </w:pPr>
      <w:r>
        <w:t xml:space="preserve">      minimum: 0</w:t>
      </w:r>
    </w:p>
    <w:p w14:paraId="3C30BA51" w14:textId="77777777" w:rsidR="00EE740C" w:rsidRDefault="00EE740C" w:rsidP="00EE740C">
      <w:pPr>
        <w:pStyle w:val="PL"/>
      </w:pPr>
      <w:r>
        <w:t xml:space="preserve">      maximum: 31</w:t>
      </w:r>
    </w:p>
    <w:p w14:paraId="3468853A" w14:textId="77777777" w:rsidR="00EE740C" w:rsidRDefault="00EE740C" w:rsidP="00EE740C">
      <w:pPr>
        <w:pStyle w:val="PL"/>
      </w:pPr>
    </w:p>
    <w:p w14:paraId="28CBC6B5" w14:textId="77777777" w:rsidR="00EE740C" w:rsidRDefault="00EE740C" w:rsidP="00EE740C">
      <w:pPr>
        <w:pStyle w:val="PL"/>
      </w:pPr>
      <w:r>
        <w:t xml:space="preserve">    pLMNList-Type:</w:t>
      </w:r>
    </w:p>
    <w:p w14:paraId="2C92CFEB" w14:textId="77777777" w:rsidR="00EE740C" w:rsidRDefault="00EE740C" w:rsidP="00EE740C">
      <w:pPr>
        <w:pStyle w:val="PL"/>
      </w:pPr>
      <w:r>
        <w:t xml:space="preserve">      description: See details in 3GPP TS 32.422 clause 5.10.24.</w:t>
      </w:r>
    </w:p>
    <w:p w14:paraId="173F2CC3" w14:textId="77777777" w:rsidR="00EE740C" w:rsidRDefault="00EE740C" w:rsidP="00EE740C">
      <w:pPr>
        <w:pStyle w:val="PL"/>
      </w:pPr>
      <w:r>
        <w:t xml:space="preserve">      type: array</w:t>
      </w:r>
    </w:p>
    <w:p w14:paraId="6DA4E5C4" w14:textId="77777777" w:rsidR="00EE740C" w:rsidRDefault="00EE740C" w:rsidP="00EE740C">
      <w:pPr>
        <w:pStyle w:val="PL"/>
      </w:pPr>
      <w:r>
        <w:t xml:space="preserve">      items:</w:t>
      </w:r>
    </w:p>
    <w:p w14:paraId="6A0F817E" w14:textId="77777777" w:rsidR="00EE740C" w:rsidRDefault="00EE740C" w:rsidP="00EE740C">
      <w:pPr>
        <w:pStyle w:val="PL"/>
      </w:pPr>
      <w:r>
        <w:t xml:space="preserve">        type: object</w:t>
      </w:r>
    </w:p>
    <w:p w14:paraId="6FE7B130" w14:textId="77777777" w:rsidR="00EE740C" w:rsidRDefault="00EE740C" w:rsidP="00EE740C">
      <w:pPr>
        <w:pStyle w:val="PL"/>
      </w:pPr>
      <w:r>
        <w:t xml:space="preserve">        properties:</w:t>
      </w:r>
    </w:p>
    <w:p w14:paraId="2685664A" w14:textId="77777777" w:rsidR="00EE740C" w:rsidRDefault="00EE740C" w:rsidP="00EE740C">
      <w:pPr>
        <w:pStyle w:val="PL"/>
      </w:pPr>
      <w:r>
        <w:t xml:space="preserve">          mcc:</w:t>
      </w:r>
    </w:p>
    <w:p w14:paraId="66B1F56E" w14:textId="77777777" w:rsidR="00EE740C" w:rsidRDefault="00EE740C" w:rsidP="00EE740C">
      <w:pPr>
        <w:pStyle w:val="PL"/>
      </w:pPr>
      <w:r>
        <w:t xml:space="preserve">            $ref: 'TS28623_ComDefs.yaml#/components/schemas/Mcc'</w:t>
      </w:r>
    </w:p>
    <w:p w14:paraId="542160EA" w14:textId="77777777" w:rsidR="00EE740C" w:rsidRDefault="00EE740C" w:rsidP="00EE740C">
      <w:pPr>
        <w:pStyle w:val="PL"/>
      </w:pPr>
      <w:r>
        <w:t xml:space="preserve">          mnc:</w:t>
      </w:r>
    </w:p>
    <w:p w14:paraId="1F8FD6B0" w14:textId="77777777" w:rsidR="00EE740C" w:rsidRDefault="00EE740C" w:rsidP="00EE740C">
      <w:pPr>
        <w:pStyle w:val="PL"/>
      </w:pPr>
      <w:r>
        <w:t xml:space="preserve">            $ref: 'TS28623_ComDefs.yaml#/components/schemas/Mnc'</w:t>
      </w:r>
    </w:p>
    <w:p w14:paraId="6C2BE411" w14:textId="77777777" w:rsidR="00EE740C" w:rsidRDefault="00EE740C" w:rsidP="00EE740C">
      <w:pPr>
        <w:pStyle w:val="PL"/>
      </w:pPr>
      <w:r>
        <w:t xml:space="preserve">      maxItems: 16</w:t>
      </w:r>
    </w:p>
    <w:p w14:paraId="6AD960FA" w14:textId="77777777" w:rsidR="00EE740C" w:rsidRDefault="00EE740C" w:rsidP="00EE740C">
      <w:pPr>
        <w:pStyle w:val="PL"/>
      </w:pPr>
    </w:p>
    <w:p w14:paraId="306A39F4" w14:textId="77777777" w:rsidR="00EE740C" w:rsidRDefault="00EE740C" w:rsidP="00EE740C">
      <w:pPr>
        <w:pStyle w:val="PL"/>
      </w:pPr>
      <w:r>
        <w:t xml:space="preserve">    positioningMethod-Type:</w:t>
      </w:r>
    </w:p>
    <w:p w14:paraId="763E051A" w14:textId="77777777" w:rsidR="00EE740C" w:rsidRDefault="00EE740C" w:rsidP="00EE740C">
      <w:pPr>
        <w:pStyle w:val="PL"/>
      </w:pPr>
      <w:r>
        <w:t xml:space="preserve">      description: See details in 3GPP TS 32.422 clause 5.10.19.</w:t>
      </w:r>
    </w:p>
    <w:p w14:paraId="4456B0E1" w14:textId="77777777" w:rsidR="00EE740C" w:rsidRDefault="00EE740C" w:rsidP="00EE740C">
      <w:pPr>
        <w:pStyle w:val="PL"/>
      </w:pPr>
      <w:r>
        <w:t xml:space="preserve">      type: string</w:t>
      </w:r>
    </w:p>
    <w:p w14:paraId="4CCC7A16" w14:textId="77777777" w:rsidR="00EE740C" w:rsidRDefault="00EE740C" w:rsidP="00EE740C">
      <w:pPr>
        <w:pStyle w:val="PL"/>
      </w:pPr>
      <w:r>
        <w:lastRenderedPageBreak/>
        <w:t xml:space="preserve">      enum:</w:t>
      </w:r>
    </w:p>
    <w:p w14:paraId="5B74695E" w14:textId="77777777" w:rsidR="00EE740C" w:rsidRDefault="00EE740C" w:rsidP="00EE740C">
      <w:pPr>
        <w:pStyle w:val="PL"/>
      </w:pPr>
      <w:r>
        <w:t xml:space="preserve">        - GNSS</w:t>
      </w:r>
    </w:p>
    <w:p w14:paraId="1BFB3103" w14:textId="77777777" w:rsidR="00EE740C" w:rsidRDefault="00EE740C" w:rsidP="00EE740C">
      <w:pPr>
        <w:pStyle w:val="PL"/>
      </w:pPr>
      <w:r>
        <w:t xml:space="preserve">        - E-CELL_ID</w:t>
      </w:r>
    </w:p>
    <w:p w14:paraId="0E940F38" w14:textId="77777777" w:rsidR="00EE740C" w:rsidRDefault="00EE740C" w:rsidP="00EE740C">
      <w:pPr>
        <w:pStyle w:val="PL"/>
      </w:pPr>
    </w:p>
    <w:p w14:paraId="611883A0" w14:textId="77777777" w:rsidR="00EE740C" w:rsidRDefault="00EE740C" w:rsidP="00EE740C">
      <w:pPr>
        <w:pStyle w:val="PL"/>
      </w:pPr>
      <w:r>
        <w:t xml:space="preserve">    reportAmount-Type:</w:t>
      </w:r>
    </w:p>
    <w:p w14:paraId="047E7861" w14:textId="77777777" w:rsidR="00EE740C" w:rsidRDefault="00EE740C" w:rsidP="00EE740C">
      <w:pPr>
        <w:pStyle w:val="PL"/>
      </w:pPr>
      <w:r>
        <w:t xml:space="preserve">      description: See details in 3GPP TS 32.422 clause 5.10.6.</w:t>
      </w:r>
    </w:p>
    <w:p w14:paraId="02DCE042" w14:textId="77777777" w:rsidR="00EE740C" w:rsidRDefault="00EE740C" w:rsidP="00EE740C">
      <w:pPr>
        <w:pStyle w:val="PL"/>
      </w:pPr>
      <w:r>
        <w:t xml:space="preserve">      type: string</w:t>
      </w:r>
    </w:p>
    <w:p w14:paraId="6E93EE3C" w14:textId="77777777" w:rsidR="00EE740C" w:rsidRDefault="00EE740C" w:rsidP="00EE740C">
      <w:pPr>
        <w:pStyle w:val="PL"/>
      </w:pPr>
      <w:r>
        <w:t xml:space="preserve">      enum:</w:t>
      </w:r>
    </w:p>
    <w:p w14:paraId="3C275EB9" w14:textId="77777777" w:rsidR="00EE740C" w:rsidRDefault="00EE740C" w:rsidP="00EE740C">
      <w:pPr>
        <w:pStyle w:val="PL"/>
      </w:pPr>
      <w:r>
        <w:t xml:space="preserve">        - 1</w:t>
      </w:r>
    </w:p>
    <w:p w14:paraId="4D69B167" w14:textId="77777777" w:rsidR="00EE740C" w:rsidRDefault="00EE740C" w:rsidP="00EE740C">
      <w:pPr>
        <w:pStyle w:val="PL"/>
      </w:pPr>
      <w:r>
        <w:t xml:space="preserve">        - 2</w:t>
      </w:r>
    </w:p>
    <w:p w14:paraId="6AC7A038" w14:textId="77777777" w:rsidR="00EE740C" w:rsidRDefault="00EE740C" w:rsidP="00EE740C">
      <w:pPr>
        <w:pStyle w:val="PL"/>
      </w:pPr>
      <w:r>
        <w:t xml:space="preserve">        - 4</w:t>
      </w:r>
    </w:p>
    <w:p w14:paraId="075A8274" w14:textId="77777777" w:rsidR="00EE740C" w:rsidRDefault="00EE740C" w:rsidP="00EE740C">
      <w:pPr>
        <w:pStyle w:val="PL"/>
      </w:pPr>
      <w:r>
        <w:t xml:space="preserve">        - 8</w:t>
      </w:r>
    </w:p>
    <w:p w14:paraId="364B443A" w14:textId="77777777" w:rsidR="00EE740C" w:rsidRDefault="00EE740C" w:rsidP="00EE740C">
      <w:pPr>
        <w:pStyle w:val="PL"/>
      </w:pPr>
      <w:r>
        <w:t xml:space="preserve">        - 16</w:t>
      </w:r>
    </w:p>
    <w:p w14:paraId="008545BB" w14:textId="77777777" w:rsidR="00EE740C" w:rsidRDefault="00EE740C" w:rsidP="00EE740C">
      <w:pPr>
        <w:pStyle w:val="PL"/>
      </w:pPr>
      <w:r>
        <w:t xml:space="preserve">        - 32</w:t>
      </w:r>
    </w:p>
    <w:p w14:paraId="13D0D68D" w14:textId="77777777" w:rsidR="00EE740C" w:rsidRDefault="00EE740C" w:rsidP="00EE740C">
      <w:pPr>
        <w:pStyle w:val="PL"/>
      </w:pPr>
      <w:r>
        <w:t xml:space="preserve">        - 64</w:t>
      </w:r>
    </w:p>
    <w:p w14:paraId="4DC39ADE" w14:textId="77777777" w:rsidR="00EE740C" w:rsidRDefault="00EE740C" w:rsidP="00EE740C">
      <w:pPr>
        <w:pStyle w:val="PL"/>
      </w:pPr>
      <w:r>
        <w:t xml:space="preserve">        - INFINITY</w:t>
      </w:r>
    </w:p>
    <w:p w14:paraId="64190C1A" w14:textId="77777777" w:rsidR="00EE740C" w:rsidRDefault="00EE740C" w:rsidP="00EE740C">
      <w:pPr>
        <w:pStyle w:val="PL"/>
      </w:pPr>
    </w:p>
    <w:p w14:paraId="2FF234B0" w14:textId="77777777" w:rsidR="00EE740C" w:rsidRDefault="00EE740C" w:rsidP="00EE740C">
      <w:pPr>
        <w:pStyle w:val="PL"/>
      </w:pPr>
      <w:r>
        <w:t xml:space="preserve">    reportingTrigger-Type:</w:t>
      </w:r>
    </w:p>
    <w:p w14:paraId="79DC0559" w14:textId="77777777" w:rsidR="00EE740C" w:rsidRDefault="00EE740C" w:rsidP="00EE740C">
      <w:pPr>
        <w:pStyle w:val="PL"/>
      </w:pPr>
      <w:r>
        <w:t xml:space="preserve">      description: See details in 3GPP TS 32.422 clause 5.10.4.</w:t>
      </w:r>
    </w:p>
    <w:p w14:paraId="08C61721" w14:textId="77777777" w:rsidR="00EE740C" w:rsidRDefault="00EE740C" w:rsidP="00EE740C">
      <w:pPr>
        <w:pStyle w:val="PL"/>
      </w:pPr>
      <w:r>
        <w:t xml:space="preserve">      type: array</w:t>
      </w:r>
    </w:p>
    <w:p w14:paraId="327200C4" w14:textId="77777777" w:rsidR="00EE740C" w:rsidRDefault="00EE740C" w:rsidP="00EE740C">
      <w:pPr>
        <w:pStyle w:val="PL"/>
      </w:pPr>
      <w:r>
        <w:t xml:space="preserve">      items:</w:t>
      </w:r>
    </w:p>
    <w:p w14:paraId="5A942662" w14:textId="77777777" w:rsidR="00EE740C" w:rsidRDefault="00EE740C" w:rsidP="00EE740C">
      <w:pPr>
        <w:pStyle w:val="PL"/>
      </w:pPr>
      <w:r>
        <w:t xml:space="preserve">        type: string</w:t>
      </w:r>
    </w:p>
    <w:p w14:paraId="00916CE0" w14:textId="77777777" w:rsidR="00EE740C" w:rsidRDefault="00EE740C" w:rsidP="00EE740C">
      <w:pPr>
        <w:pStyle w:val="PL"/>
      </w:pPr>
      <w:r>
        <w:t xml:space="preserve">        enum:</w:t>
      </w:r>
    </w:p>
    <w:p w14:paraId="660A76BC" w14:textId="77777777" w:rsidR="00EE740C" w:rsidRDefault="00EE740C" w:rsidP="00EE740C">
      <w:pPr>
        <w:pStyle w:val="PL"/>
      </w:pPr>
      <w:r>
        <w:t xml:space="preserve">          - PERIODICAL</w:t>
      </w:r>
    </w:p>
    <w:p w14:paraId="3A79EE54" w14:textId="77777777" w:rsidR="00EE740C" w:rsidRDefault="00EE740C" w:rsidP="00EE740C">
      <w:pPr>
        <w:pStyle w:val="PL"/>
      </w:pPr>
      <w:r>
        <w:t xml:space="preserve">          - A2_FOR_LTE_NR</w:t>
      </w:r>
    </w:p>
    <w:p w14:paraId="72B8DE42" w14:textId="77777777" w:rsidR="00EE740C" w:rsidRDefault="00EE740C" w:rsidP="00EE740C">
      <w:pPr>
        <w:pStyle w:val="PL"/>
      </w:pPr>
      <w:r>
        <w:t xml:space="preserve">          - 1F_FOR_UMTS</w:t>
      </w:r>
    </w:p>
    <w:p w14:paraId="393390B3" w14:textId="77777777" w:rsidR="00EE740C" w:rsidRDefault="00EE740C" w:rsidP="00EE740C">
      <w:pPr>
        <w:pStyle w:val="PL"/>
      </w:pPr>
      <w:r>
        <w:t xml:space="preserve">          - 1I_FOR_UMTS_MCPS_TDD</w:t>
      </w:r>
    </w:p>
    <w:p w14:paraId="0A42ED49" w14:textId="77777777" w:rsidR="00EE740C" w:rsidRDefault="00EE740C" w:rsidP="00EE740C">
      <w:pPr>
        <w:pStyle w:val="PL"/>
      </w:pPr>
      <w:r>
        <w:t xml:space="preserve">          - A2_TRIGGERED_PERIODIC_FOR_LTE_NR</w:t>
      </w:r>
    </w:p>
    <w:p w14:paraId="4495BD38" w14:textId="77777777" w:rsidR="00EE740C" w:rsidRDefault="00EE740C" w:rsidP="00EE740C">
      <w:pPr>
        <w:pStyle w:val="PL"/>
      </w:pPr>
      <w:r>
        <w:t xml:space="preserve">          - ALL_CONFIGURED_RRM_FOR_LTE_NR</w:t>
      </w:r>
    </w:p>
    <w:p w14:paraId="3F88F3EC" w14:textId="77777777" w:rsidR="00EE740C" w:rsidRDefault="00EE740C" w:rsidP="00EE740C">
      <w:pPr>
        <w:pStyle w:val="PL"/>
      </w:pPr>
      <w:r>
        <w:t xml:space="preserve">          - ALL_CONFIGURED_RRM_FOR_UMTS</w:t>
      </w:r>
    </w:p>
    <w:p w14:paraId="040271C4" w14:textId="77777777" w:rsidR="00EE740C" w:rsidRDefault="00EE740C" w:rsidP="00EE740C">
      <w:pPr>
        <w:pStyle w:val="PL"/>
      </w:pPr>
    </w:p>
    <w:p w14:paraId="6CD31530" w14:textId="77777777" w:rsidR="00EE740C" w:rsidRDefault="00EE740C" w:rsidP="00EE740C">
      <w:pPr>
        <w:pStyle w:val="PL"/>
      </w:pPr>
      <w:r>
        <w:t xml:space="preserve">    reportInterval-Type:</w:t>
      </w:r>
    </w:p>
    <w:p w14:paraId="78E0B9FC" w14:textId="77777777" w:rsidR="00EE740C" w:rsidRDefault="00EE740C" w:rsidP="00EE740C">
      <w:pPr>
        <w:pStyle w:val="PL"/>
      </w:pPr>
      <w:r>
        <w:t xml:space="preserve">      description: See details in 3GPP TS 32.422 clause 5.10.5.</w:t>
      </w:r>
    </w:p>
    <w:p w14:paraId="604BF9F2" w14:textId="77777777" w:rsidR="00EE740C" w:rsidRDefault="00EE740C" w:rsidP="00EE740C">
      <w:pPr>
        <w:pStyle w:val="PL"/>
      </w:pPr>
      <w:r>
        <w:t xml:space="preserve">      type: object</w:t>
      </w:r>
    </w:p>
    <w:p w14:paraId="5DC0AD6D" w14:textId="77777777" w:rsidR="00EE740C" w:rsidRDefault="00EE740C" w:rsidP="00EE740C">
      <w:pPr>
        <w:pStyle w:val="PL"/>
      </w:pPr>
      <w:r>
        <w:t xml:space="preserve">      properties:</w:t>
      </w:r>
    </w:p>
    <w:p w14:paraId="43CA19BF" w14:textId="77777777" w:rsidR="00EE740C" w:rsidRDefault="00EE740C" w:rsidP="00EE740C">
      <w:pPr>
        <w:pStyle w:val="PL"/>
      </w:pPr>
      <w:r>
        <w:t xml:space="preserve">        UMTS:</w:t>
      </w:r>
    </w:p>
    <w:p w14:paraId="3B4A847C" w14:textId="77777777" w:rsidR="00EE740C" w:rsidRDefault="00EE740C" w:rsidP="00EE740C">
      <w:pPr>
        <w:pStyle w:val="PL"/>
      </w:pPr>
      <w:r>
        <w:t xml:space="preserve">          type: array</w:t>
      </w:r>
    </w:p>
    <w:p w14:paraId="34C9698E" w14:textId="77777777" w:rsidR="00EE740C" w:rsidRDefault="00EE740C" w:rsidP="00EE740C">
      <w:pPr>
        <w:pStyle w:val="PL"/>
      </w:pPr>
      <w:r>
        <w:t xml:space="preserve">          items:</w:t>
      </w:r>
    </w:p>
    <w:p w14:paraId="2DE344A1" w14:textId="77777777" w:rsidR="00EE740C" w:rsidRDefault="00EE740C" w:rsidP="00EE740C">
      <w:pPr>
        <w:pStyle w:val="PL"/>
      </w:pPr>
      <w:r>
        <w:t xml:space="preserve">            type: string</w:t>
      </w:r>
    </w:p>
    <w:p w14:paraId="02CC9861" w14:textId="77777777" w:rsidR="00EE740C" w:rsidRDefault="00EE740C" w:rsidP="00EE740C">
      <w:pPr>
        <w:pStyle w:val="PL"/>
      </w:pPr>
      <w:r>
        <w:t xml:space="preserve">            enum:</w:t>
      </w:r>
    </w:p>
    <w:p w14:paraId="7DFE6414" w14:textId="77777777" w:rsidR="00EE740C" w:rsidRDefault="00EE740C" w:rsidP="00EE740C">
      <w:pPr>
        <w:pStyle w:val="PL"/>
      </w:pPr>
      <w:r>
        <w:t xml:space="preserve">              - 250ms</w:t>
      </w:r>
    </w:p>
    <w:p w14:paraId="23523EDE" w14:textId="77777777" w:rsidR="00EE740C" w:rsidRDefault="00EE740C" w:rsidP="00EE740C">
      <w:pPr>
        <w:pStyle w:val="PL"/>
      </w:pPr>
      <w:r>
        <w:t xml:space="preserve">              - 500ms</w:t>
      </w:r>
    </w:p>
    <w:p w14:paraId="25428EE9" w14:textId="77777777" w:rsidR="00EE740C" w:rsidRDefault="00EE740C" w:rsidP="00EE740C">
      <w:pPr>
        <w:pStyle w:val="PL"/>
      </w:pPr>
      <w:r>
        <w:t xml:space="preserve">              - 1000ms</w:t>
      </w:r>
    </w:p>
    <w:p w14:paraId="05714655" w14:textId="77777777" w:rsidR="00EE740C" w:rsidRDefault="00EE740C" w:rsidP="00EE740C">
      <w:pPr>
        <w:pStyle w:val="PL"/>
      </w:pPr>
      <w:r>
        <w:t xml:space="preserve">              - 2000ms</w:t>
      </w:r>
    </w:p>
    <w:p w14:paraId="65A3DB81" w14:textId="77777777" w:rsidR="00EE740C" w:rsidRDefault="00EE740C" w:rsidP="00EE740C">
      <w:pPr>
        <w:pStyle w:val="PL"/>
      </w:pPr>
      <w:r>
        <w:t xml:space="preserve">              - 3000ms</w:t>
      </w:r>
    </w:p>
    <w:p w14:paraId="5A28DFA5" w14:textId="77777777" w:rsidR="00EE740C" w:rsidRDefault="00EE740C" w:rsidP="00EE740C">
      <w:pPr>
        <w:pStyle w:val="PL"/>
      </w:pPr>
      <w:r>
        <w:t xml:space="preserve">              - 4000ms</w:t>
      </w:r>
    </w:p>
    <w:p w14:paraId="6D18997A" w14:textId="77777777" w:rsidR="00EE740C" w:rsidRDefault="00EE740C" w:rsidP="00EE740C">
      <w:pPr>
        <w:pStyle w:val="PL"/>
      </w:pPr>
      <w:r>
        <w:t xml:space="preserve">              - 6000ms</w:t>
      </w:r>
    </w:p>
    <w:p w14:paraId="63C4C3AC" w14:textId="77777777" w:rsidR="00EE740C" w:rsidRDefault="00EE740C" w:rsidP="00EE740C">
      <w:pPr>
        <w:pStyle w:val="PL"/>
      </w:pPr>
      <w:r>
        <w:t xml:space="preserve">              - 8000ms</w:t>
      </w:r>
    </w:p>
    <w:p w14:paraId="0E937C1F" w14:textId="77777777" w:rsidR="00EE740C" w:rsidRDefault="00EE740C" w:rsidP="00EE740C">
      <w:pPr>
        <w:pStyle w:val="PL"/>
      </w:pPr>
      <w:r>
        <w:t xml:space="preserve">              - 12000ms</w:t>
      </w:r>
    </w:p>
    <w:p w14:paraId="4B0D748C" w14:textId="77777777" w:rsidR="00EE740C" w:rsidRDefault="00EE740C" w:rsidP="00EE740C">
      <w:pPr>
        <w:pStyle w:val="PL"/>
      </w:pPr>
      <w:r>
        <w:t xml:space="preserve">              - 16000ms</w:t>
      </w:r>
    </w:p>
    <w:p w14:paraId="5E3CFD0B" w14:textId="77777777" w:rsidR="00EE740C" w:rsidRDefault="00EE740C" w:rsidP="00EE740C">
      <w:pPr>
        <w:pStyle w:val="PL"/>
      </w:pPr>
      <w:r>
        <w:t xml:space="preserve">              - 20000ms</w:t>
      </w:r>
    </w:p>
    <w:p w14:paraId="64C47532" w14:textId="77777777" w:rsidR="00EE740C" w:rsidRDefault="00EE740C" w:rsidP="00EE740C">
      <w:pPr>
        <w:pStyle w:val="PL"/>
      </w:pPr>
      <w:r>
        <w:t xml:space="preserve">              - 24000ms</w:t>
      </w:r>
    </w:p>
    <w:p w14:paraId="5FD0F613" w14:textId="77777777" w:rsidR="00EE740C" w:rsidRDefault="00EE740C" w:rsidP="00EE740C">
      <w:pPr>
        <w:pStyle w:val="PL"/>
      </w:pPr>
      <w:r>
        <w:t xml:space="preserve">              - 28000ms</w:t>
      </w:r>
    </w:p>
    <w:p w14:paraId="6E7D1ADB" w14:textId="77777777" w:rsidR="00EE740C" w:rsidRDefault="00EE740C" w:rsidP="00EE740C">
      <w:pPr>
        <w:pStyle w:val="PL"/>
      </w:pPr>
      <w:r>
        <w:t xml:space="preserve">              - 32000ms</w:t>
      </w:r>
    </w:p>
    <w:p w14:paraId="507C293C" w14:textId="77777777" w:rsidR="00EE740C" w:rsidRDefault="00EE740C" w:rsidP="00EE740C">
      <w:pPr>
        <w:pStyle w:val="PL"/>
      </w:pPr>
      <w:r>
        <w:t xml:space="preserve">              - 64000ms</w:t>
      </w:r>
    </w:p>
    <w:p w14:paraId="4646CF5E" w14:textId="77777777" w:rsidR="00EE740C" w:rsidRDefault="00EE740C" w:rsidP="00EE740C">
      <w:pPr>
        <w:pStyle w:val="PL"/>
      </w:pPr>
      <w:r>
        <w:t xml:space="preserve">        LTE:</w:t>
      </w:r>
    </w:p>
    <w:p w14:paraId="258E2A8F" w14:textId="77777777" w:rsidR="00EE740C" w:rsidRDefault="00EE740C" w:rsidP="00EE740C">
      <w:pPr>
        <w:pStyle w:val="PL"/>
      </w:pPr>
      <w:r>
        <w:t xml:space="preserve">          type: array</w:t>
      </w:r>
    </w:p>
    <w:p w14:paraId="5A036885" w14:textId="77777777" w:rsidR="00EE740C" w:rsidRDefault="00EE740C" w:rsidP="00EE740C">
      <w:pPr>
        <w:pStyle w:val="PL"/>
      </w:pPr>
      <w:r>
        <w:t xml:space="preserve">          items:</w:t>
      </w:r>
    </w:p>
    <w:p w14:paraId="4FCD957A" w14:textId="77777777" w:rsidR="00EE740C" w:rsidRDefault="00EE740C" w:rsidP="00EE740C">
      <w:pPr>
        <w:pStyle w:val="PL"/>
      </w:pPr>
      <w:r>
        <w:t xml:space="preserve">            type: string</w:t>
      </w:r>
    </w:p>
    <w:p w14:paraId="1CEC3706" w14:textId="77777777" w:rsidR="00EE740C" w:rsidRDefault="00EE740C" w:rsidP="00EE740C">
      <w:pPr>
        <w:pStyle w:val="PL"/>
      </w:pPr>
      <w:r>
        <w:t xml:space="preserve">            enum:</w:t>
      </w:r>
    </w:p>
    <w:p w14:paraId="2D07A285" w14:textId="77777777" w:rsidR="00EE740C" w:rsidRDefault="00EE740C" w:rsidP="00EE740C">
      <w:pPr>
        <w:pStyle w:val="PL"/>
      </w:pPr>
      <w:r>
        <w:t xml:space="preserve">              - 120ms</w:t>
      </w:r>
    </w:p>
    <w:p w14:paraId="18F28AC8" w14:textId="77777777" w:rsidR="00EE740C" w:rsidRDefault="00EE740C" w:rsidP="00EE740C">
      <w:pPr>
        <w:pStyle w:val="PL"/>
      </w:pPr>
      <w:r>
        <w:t xml:space="preserve">              - 240ms</w:t>
      </w:r>
    </w:p>
    <w:p w14:paraId="2BC2D28E" w14:textId="77777777" w:rsidR="00EE740C" w:rsidRDefault="00EE740C" w:rsidP="00EE740C">
      <w:pPr>
        <w:pStyle w:val="PL"/>
      </w:pPr>
      <w:r>
        <w:t xml:space="preserve">              - 480ms</w:t>
      </w:r>
    </w:p>
    <w:p w14:paraId="6C145864" w14:textId="77777777" w:rsidR="00EE740C" w:rsidRDefault="00EE740C" w:rsidP="00EE740C">
      <w:pPr>
        <w:pStyle w:val="PL"/>
      </w:pPr>
      <w:r>
        <w:t xml:space="preserve">              - 640ms</w:t>
      </w:r>
    </w:p>
    <w:p w14:paraId="638FE71E" w14:textId="77777777" w:rsidR="00EE740C" w:rsidRDefault="00EE740C" w:rsidP="00EE740C">
      <w:pPr>
        <w:pStyle w:val="PL"/>
      </w:pPr>
      <w:r>
        <w:t xml:space="preserve">              - 1024ms</w:t>
      </w:r>
    </w:p>
    <w:p w14:paraId="22A24E3B" w14:textId="77777777" w:rsidR="00EE740C" w:rsidRDefault="00EE740C" w:rsidP="00EE740C">
      <w:pPr>
        <w:pStyle w:val="PL"/>
      </w:pPr>
      <w:r>
        <w:t xml:space="preserve">              - 2048ms</w:t>
      </w:r>
    </w:p>
    <w:p w14:paraId="479FE93A" w14:textId="77777777" w:rsidR="00EE740C" w:rsidRDefault="00EE740C" w:rsidP="00EE740C">
      <w:pPr>
        <w:pStyle w:val="PL"/>
      </w:pPr>
      <w:r>
        <w:t xml:space="preserve">              - 5120ms</w:t>
      </w:r>
    </w:p>
    <w:p w14:paraId="5CC32DF6" w14:textId="77777777" w:rsidR="00EE740C" w:rsidRDefault="00EE740C" w:rsidP="00EE740C">
      <w:pPr>
        <w:pStyle w:val="PL"/>
      </w:pPr>
      <w:r>
        <w:t xml:space="preserve">              - 10240ms</w:t>
      </w:r>
    </w:p>
    <w:p w14:paraId="46C712AE" w14:textId="77777777" w:rsidR="00EE740C" w:rsidRDefault="00EE740C" w:rsidP="00EE740C">
      <w:pPr>
        <w:pStyle w:val="PL"/>
      </w:pPr>
      <w:r>
        <w:t xml:space="preserve">              - 60000ms</w:t>
      </w:r>
    </w:p>
    <w:p w14:paraId="5E246EA8" w14:textId="77777777" w:rsidR="00EE740C" w:rsidRDefault="00EE740C" w:rsidP="00EE740C">
      <w:pPr>
        <w:pStyle w:val="PL"/>
      </w:pPr>
      <w:r>
        <w:t xml:space="preserve">              - 360000ms</w:t>
      </w:r>
    </w:p>
    <w:p w14:paraId="36B60DE1" w14:textId="77777777" w:rsidR="00EE740C" w:rsidRDefault="00EE740C" w:rsidP="00EE740C">
      <w:pPr>
        <w:pStyle w:val="PL"/>
      </w:pPr>
      <w:r>
        <w:t xml:space="preserve">              - 720000ms</w:t>
      </w:r>
    </w:p>
    <w:p w14:paraId="013F4B55" w14:textId="77777777" w:rsidR="00EE740C" w:rsidRDefault="00EE740C" w:rsidP="00EE740C">
      <w:pPr>
        <w:pStyle w:val="PL"/>
      </w:pPr>
      <w:r>
        <w:t xml:space="preserve">              - 1800000ms</w:t>
      </w:r>
    </w:p>
    <w:p w14:paraId="7439A024" w14:textId="77777777" w:rsidR="00EE740C" w:rsidRDefault="00EE740C" w:rsidP="00EE740C">
      <w:pPr>
        <w:pStyle w:val="PL"/>
      </w:pPr>
      <w:r>
        <w:t xml:space="preserve">              - 3600000ms</w:t>
      </w:r>
    </w:p>
    <w:p w14:paraId="61C181FC" w14:textId="77777777" w:rsidR="00EE740C" w:rsidRDefault="00EE740C" w:rsidP="00EE740C">
      <w:pPr>
        <w:pStyle w:val="PL"/>
      </w:pPr>
      <w:r>
        <w:t xml:space="preserve">        NR:</w:t>
      </w:r>
    </w:p>
    <w:p w14:paraId="57A47E22" w14:textId="77777777" w:rsidR="00EE740C" w:rsidRDefault="00EE740C" w:rsidP="00EE740C">
      <w:pPr>
        <w:pStyle w:val="PL"/>
      </w:pPr>
      <w:r>
        <w:t xml:space="preserve">          type: array</w:t>
      </w:r>
    </w:p>
    <w:p w14:paraId="5C87B32B" w14:textId="77777777" w:rsidR="00EE740C" w:rsidRDefault="00EE740C" w:rsidP="00EE740C">
      <w:pPr>
        <w:pStyle w:val="PL"/>
      </w:pPr>
      <w:r>
        <w:t xml:space="preserve">          items:</w:t>
      </w:r>
    </w:p>
    <w:p w14:paraId="5CF16A23" w14:textId="77777777" w:rsidR="00EE740C" w:rsidRDefault="00EE740C" w:rsidP="00EE740C">
      <w:pPr>
        <w:pStyle w:val="PL"/>
      </w:pPr>
      <w:r>
        <w:t xml:space="preserve">            type: string</w:t>
      </w:r>
    </w:p>
    <w:p w14:paraId="3481A1AC" w14:textId="77777777" w:rsidR="00EE740C" w:rsidRDefault="00EE740C" w:rsidP="00EE740C">
      <w:pPr>
        <w:pStyle w:val="PL"/>
      </w:pPr>
      <w:r>
        <w:t xml:space="preserve">            enum:</w:t>
      </w:r>
    </w:p>
    <w:p w14:paraId="6C241EF8" w14:textId="77777777" w:rsidR="00EE740C" w:rsidRDefault="00EE740C" w:rsidP="00EE740C">
      <w:pPr>
        <w:pStyle w:val="PL"/>
      </w:pPr>
      <w:r>
        <w:lastRenderedPageBreak/>
        <w:t xml:space="preserve">              - 120ms</w:t>
      </w:r>
    </w:p>
    <w:p w14:paraId="40C507FB" w14:textId="77777777" w:rsidR="00EE740C" w:rsidRDefault="00EE740C" w:rsidP="00EE740C">
      <w:pPr>
        <w:pStyle w:val="PL"/>
      </w:pPr>
      <w:r>
        <w:t xml:space="preserve">              - 240ms</w:t>
      </w:r>
    </w:p>
    <w:p w14:paraId="61CFF3A2" w14:textId="77777777" w:rsidR="00EE740C" w:rsidRDefault="00EE740C" w:rsidP="00EE740C">
      <w:pPr>
        <w:pStyle w:val="PL"/>
      </w:pPr>
      <w:r>
        <w:t xml:space="preserve">              - 480ms</w:t>
      </w:r>
    </w:p>
    <w:p w14:paraId="01C28AB0" w14:textId="77777777" w:rsidR="00EE740C" w:rsidRDefault="00EE740C" w:rsidP="00EE740C">
      <w:pPr>
        <w:pStyle w:val="PL"/>
      </w:pPr>
      <w:r>
        <w:t xml:space="preserve">              - 640ms</w:t>
      </w:r>
    </w:p>
    <w:p w14:paraId="1F4F2694" w14:textId="77777777" w:rsidR="00EE740C" w:rsidRDefault="00EE740C" w:rsidP="00EE740C">
      <w:pPr>
        <w:pStyle w:val="PL"/>
      </w:pPr>
      <w:r>
        <w:t xml:space="preserve">              - 1024ms</w:t>
      </w:r>
    </w:p>
    <w:p w14:paraId="3A87CECA" w14:textId="77777777" w:rsidR="00EE740C" w:rsidRDefault="00EE740C" w:rsidP="00EE740C">
      <w:pPr>
        <w:pStyle w:val="PL"/>
      </w:pPr>
      <w:r>
        <w:t xml:space="preserve">              - 2048ms</w:t>
      </w:r>
    </w:p>
    <w:p w14:paraId="0714EFC2" w14:textId="77777777" w:rsidR="00EE740C" w:rsidRDefault="00EE740C" w:rsidP="00EE740C">
      <w:pPr>
        <w:pStyle w:val="PL"/>
      </w:pPr>
      <w:r>
        <w:t xml:space="preserve">              - 5120ms</w:t>
      </w:r>
    </w:p>
    <w:p w14:paraId="493E86D2" w14:textId="77777777" w:rsidR="00EE740C" w:rsidRDefault="00EE740C" w:rsidP="00EE740C">
      <w:pPr>
        <w:pStyle w:val="PL"/>
      </w:pPr>
      <w:r>
        <w:t xml:space="preserve">              - 10240ms</w:t>
      </w:r>
    </w:p>
    <w:p w14:paraId="7EC6F99B" w14:textId="77777777" w:rsidR="00EE740C" w:rsidRDefault="00EE740C" w:rsidP="00EE740C">
      <w:pPr>
        <w:pStyle w:val="PL"/>
      </w:pPr>
      <w:r>
        <w:t xml:space="preserve">              - 20480ms</w:t>
      </w:r>
    </w:p>
    <w:p w14:paraId="3262AEEA" w14:textId="77777777" w:rsidR="00EE740C" w:rsidRDefault="00EE740C" w:rsidP="00EE740C">
      <w:pPr>
        <w:pStyle w:val="PL"/>
      </w:pPr>
      <w:r>
        <w:t xml:space="preserve">              - 40960ms</w:t>
      </w:r>
    </w:p>
    <w:p w14:paraId="0EDD0760" w14:textId="77777777" w:rsidR="00EE740C" w:rsidRDefault="00EE740C" w:rsidP="00EE740C">
      <w:pPr>
        <w:pStyle w:val="PL"/>
      </w:pPr>
      <w:r>
        <w:t xml:space="preserve">              - 60000ms</w:t>
      </w:r>
    </w:p>
    <w:p w14:paraId="5070A279" w14:textId="77777777" w:rsidR="00EE740C" w:rsidRDefault="00EE740C" w:rsidP="00EE740C">
      <w:pPr>
        <w:pStyle w:val="PL"/>
      </w:pPr>
      <w:r>
        <w:t xml:space="preserve">              - 360000ms</w:t>
      </w:r>
    </w:p>
    <w:p w14:paraId="0C15E96E" w14:textId="77777777" w:rsidR="00EE740C" w:rsidRDefault="00EE740C" w:rsidP="00EE740C">
      <w:pPr>
        <w:pStyle w:val="PL"/>
      </w:pPr>
      <w:r>
        <w:t xml:space="preserve">              - 720000ms</w:t>
      </w:r>
    </w:p>
    <w:p w14:paraId="3FA8E2E6" w14:textId="77777777" w:rsidR="00EE740C" w:rsidRDefault="00EE740C" w:rsidP="00EE740C">
      <w:pPr>
        <w:pStyle w:val="PL"/>
      </w:pPr>
      <w:r>
        <w:t xml:space="preserve">              - 1800000ms</w:t>
      </w:r>
    </w:p>
    <w:p w14:paraId="4D156566" w14:textId="77777777" w:rsidR="00EE740C" w:rsidRDefault="00EE740C" w:rsidP="00EE740C">
      <w:pPr>
        <w:pStyle w:val="PL"/>
      </w:pPr>
    </w:p>
    <w:p w14:paraId="48DFDDB6" w14:textId="77777777" w:rsidR="00EE740C" w:rsidRDefault="00EE740C" w:rsidP="00EE740C">
      <w:pPr>
        <w:pStyle w:val="PL"/>
      </w:pPr>
      <w:r>
        <w:t xml:space="preserve">    reportType-Type:</w:t>
      </w:r>
    </w:p>
    <w:p w14:paraId="4F4958EC" w14:textId="77777777" w:rsidR="00EE740C" w:rsidRDefault="00EE740C" w:rsidP="00EE740C">
      <w:pPr>
        <w:pStyle w:val="PL"/>
      </w:pPr>
      <w:r>
        <w:t xml:space="preserve">      description: Report type for logged NR MDT. See details in 3GPP TS 32.422 clause 5.10.27.</w:t>
      </w:r>
    </w:p>
    <w:p w14:paraId="4BE52C5A" w14:textId="77777777" w:rsidR="00EE740C" w:rsidRDefault="00EE740C" w:rsidP="00EE740C">
      <w:pPr>
        <w:pStyle w:val="PL"/>
      </w:pPr>
      <w:r>
        <w:t xml:space="preserve">      type: string</w:t>
      </w:r>
    </w:p>
    <w:p w14:paraId="31E351A3" w14:textId="77777777" w:rsidR="00EE740C" w:rsidRDefault="00EE740C" w:rsidP="00EE740C">
      <w:pPr>
        <w:pStyle w:val="PL"/>
      </w:pPr>
      <w:r>
        <w:t xml:space="preserve">      enum:</w:t>
      </w:r>
    </w:p>
    <w:p w14:paraId="78BFA4FD" w14:textId="77777777" w:rsidR="00EE740C" w:rsidRDefault="00EE740C" w:rsidP="00EE740C">
      <w:pPr>
        <w:pStyle w:val="PL"/>
      </w:pPr>
      <w:r>
        <w:t xml:space="preserve">        - PERIODICAL</w:t>
      </w:r>
    </w:p>
    <w:p w14:paraId="6B2988C0" w14:textId="77777777" w:rsidR="00EE740C" w:rsidRDefault="00EE740C" w:rsidP="00EE740C">
      <w:pPr>
        <w:pStyle w:val="PL"/>
      </w:pPr>
      <w:r>
        <w:t xml:space="preserve">        - EVENT_TRIGGERED</w:t>
      </w:r>
    </w:p>
    <w:p w14:paraId="33701DEB" w14:textId="77777777" w:rsidR="00EE740C" w:rsidRDefault="00EE740C" w:rsidP="00EE740C">
      <w:pPr>
        <w:pStyle w:val="PL"/>
      </w:pPr>
    </w:p>
    <w:p w14:paraId="6F389710" w14:textId="77777777" w:rsidR="00EE740C" w:rsidRDefault="00EE740C" w:rsidP="00EE740C">
      <w:pPr>
        <w:pStyle w:val="PL"/>
      </w:pPr>
      <w:r>
        <w:t xml:space="preserve">    sensorInformation-Type:</w:t>
      </w:r>
    </w:p>
    <w:p w14:paraId="690820B8" w14:textId="77777777" w:rsidR="00EE740C" w:rsidRDefault="00EE740C" w:rsidP="00EE740C">
      <w:pPr>
        <w:pStyle w:val="PL"/>
      </w:pPr>
      <w:r>
        <w:t xml:space="preserve">      description: See details in 3GPP TS 32.422 clause 5.10.29.</w:t>
      </w:r>
    </w:p>
    <w:p w14:paraId="77DC1FDD" w14:textId="77777777" w:rsidR="00EE740C" w:rsidRDefault="00EE740C" w:rsidP="00EE740C">
      <w:pPr>
        <w:pStyle w:val="PL"/>
      </w:pPr>
      <w:r>
        <w:t xml:space="preserve">      type: array</w:t>
      </w:r>
    </w:p>
    <w:p w14:paraId="52BF4623" w14:textId="77777777" w:rsidR="00EE740C" w:rsidRDefault="00EE740C" w:rsidP="00EE740C">
      <w:pPr>
        <w:pStyle w:val="PL"/>
      </w:pPr>
      <w:r>
        <w:t xml:space="preserve">      items:</w:t>
      </w:r>
    </w:p>
    <w:p w14:paraId="0EF29970" w14:textId="77777777" w:rsidR="00EE740C" w:rsidRDefault="00EE740C" w:rsidP="00EE740C">
      <w:pPr>
        <w:pStyle w:val="PL"/>
      </w:pPr>
      <w:r>
        <w:t xml:space="preserve">        type: string</w:t>
      </w:r>
    </w:p>
    <w:p w14:paraId="0BF526AC" w14:textId="77777777" w:rsidR="00EE740C" w:rsidRDefault="00EE740C" w:rsidP="00EE740C">
      <w:pPr>
        <w:pStyle w:val="PL"/>
      </w:pPr>
      <w:r>
        <w:t xml:space="preserve">        enum:</w:t>
      </w:r>
    </w:p>
    <w:p w14:paraId="56D944D0" w14:textId="77777777" w:rsidR="00EE740C" w:rsidRDefault="00EE740C" w:rsidP="00EE740C">
      <w:pPr>
        <w:pStyle w:val="PL"/>
      </w:pPr>
      <w:r>
        <w:t xml:space="preserve">          - BAROMETRIC_PRESSURE</w:t>
      </w:r>
    </w:p>
    <w:p w14:paraId="6831BF78" w14:textId="77777777" w:rsidR="00EE740C" w:rsidRDefault="00EE740C" w:rsidP="00EE740C">
      <w:pPr>
        <w:pStyle w:val="PL"/>
      </w:pPr>
      <w:r>
        <w:t xml:space="preserve">          - UE_SPEED</w:t>
      </w:r>
    </w:p>
    <w:p w14:paraId="578B4B9D" w14:textId="77777777" w:rsidR="00EE740C" w:rsidRDefault="00EE740C" w:rsidP="00EE740C">
      <w:pPr>
        <w:pStyle w:val="PL"/>
      </w:pPr>
      <w:r>
        <w:t xml:space="preserve">          - UE_ORIENTATION</w:t>
      </w:r>
    </w:p>
    <w:p w14:paraId="15E0AAE4" w14:textId="77777777" w:rsidR="00EE740C" w:rsidRDefault="00EE740C" w:rsidP="00EE740C">
      <w:pPr>
        <w:pStyle w:val="PL"/>
      </w:pPr>
    </w:p>
    <w:p w14:paraId="6708B309" w14:textId="77777777" w:rsidR="00EE740C" w:rsidRDefault="00EE740C" w:rsidP="00EE740C">
      <w:pPr>
        <w:pStyle w:val="PL"/>
      </w:pPr>
      <w:r>
        <w:t xml:space="preserve">    traceCollectionEntityId-Type:</w:t>
      </w:r>
    </w:p>
    <w:p w14:paraId="53C941AD" w14:textId="77777777" w:rsidR="00EE740C" w:rsidRDefault="00EE740C" w:rsidP="00EE740C">
      <w:pPr>
        <w:pStyle w:val="PL"/>
      </w:pPr>
      <w:r>
        <w:t xml:space="preserve">      description: See details in 3GPP TS 32.422 clause 5.10.11. Only TCE Id value may be sent over the air to the UE being configured for Logged MDT.</w:t>
      </w:r>
    </w:p>
    <w:p w14:paraId="6AE968C8" w14:textId="77777777" w:rsidR="00EE740C" w:rsidRDefault="00EE740C" w:rsidP="00EE740C">
      <w:pPr>
        <w:pStyle w:val="PL"/>
      </w:pPr>
      <w:r>
        <w:t xml:space="preserve">      type: integer</w:t>
      </w:r>
    </w:p>
    <w:p w14:paraId="17659FD1" w14:textId="77777777" w:rsidR="00EE740C" w:rsidRDefault="00EE740C" w:rsidP="00EE740C">
      <w:pPr>
        <w:pStyle w:val="PL"/>
      </w:pPr>
    </w:p>
    <w:p w14:paraId="30B0E2C7" w14:textId="77777777" w:rsidR="00EE740C" w:rsidRDefault="00EE740C" w:rsidP="00EE740C">
      <w:pPr>
        <w:pStyle w:val="PL"/>
      </w:pPr>
      <w:r>
        <w:t xml:space="preserve">    excessPacketDelayThreshold-Type:</w:t>
      </w:r>
    </w:p>
    <w:p w14:paraId="0CF8BB92" w14:textId="77777777" w:rsidR="00EE740C" w:rsidRDefault="00EE740C" w:rsidP="00EE740C">
      <w:pPr>
        <w:pStyle w:val="PL"/>
      </w:pPr>
      <w:r>
        <w:t xml:space="preserve">      description: Excess Packet Delay Threshold for NR MDT. See details in 3GPP TS 32.422 clause 4.1.1 and 4.1.2.</w:t>
      </w:r>
    </w:p>
    <w:p w14:paraId="3D408A42" w14:textId="77777777" w:rsidR="00EE740C" w:rsidRDefault="00EE740C" w:rsidP="00EE740C">
      <w:pPr>
        <w:pStyle w:val="PL"/>
      </w:pPr>
      <w:r>
        <w:t xml:space="preserve">      type: object</w:t>
      </w:r>
    </w:p>
    <w:p w14:paraId="7004E4FC" w14:textId="77777777" w:rsidR="00EE740C" w:rsidRDefault="00EE740C" w:rsidP="00EE740C">
      <w:pPr>
        <w:pStyle w:val="PL"/>
      </w:pPr>
      <w:r>
        <w:t xml:space="preserve">      properties:</w:t>
      </w:r>
    </w:p>
    <w:p w14:paraId="06D17DAE" w14:textId="77777777" w:rsidR="00EE740C" w:rsidRDefault="00EE740C" w:rsidP="00EE740C">
      <w:pPr>
        <w:pStyle w:val="PL"/>
      </w:pPr>
      <w:r>
        <w:t xml:space="preserve">        fiveQIValue:</w:t>
      </w:r>
    </w:p>
    <w:p w14:paraId="2DCF1F81" w14:textId="77777777" w:rsidR="00EE740C" w:rsidRDefault="00EE740C" w:rsidP="00EE740C">
      <w:pPr>
        <w:pStyle w:val="PL"/>
      </w:pPr>
      <w:r>
        <w:t xml:space="preserve">          type: integer</w:t>
      </w:r>
    </w:p>
    <w:p w14:paraId="7DF8608A" w14:textId="77777777" w:rsidR="00EE740C" w:rsidRDefault="00EE740C" w:rsidP="00EE740C">
      <w:pPr>
        <w:pStyle w:val="PL"/>
      </w:pPr>
      <w:r>
        <w:t xml:space="preserve">        excessPacketDelayThresholdValue:</w:t>
      </w:r>
    </w:p>
    <w:p w14:paraId="3C9C95AE" w14:textId="77777777" w:rsidR="00EE740C" w:rsidRDefault="00EE740C" w:rsidP="00EE740C">
      <w:pPr>
        <w:pStyle w:val="PL"/>
      </w:pPr>
      <w:r>
        <w:t xml:space="preserve">          type: string</w:t>
      </w:r>
    </w:p>
    <w:p w14:paraId="5E26FE50" w14:textId="77777777" w:rsidR="00EE740C" w:rsidRDefault="00EE740C" w:rsidP="00EE740C">
      <w:pPr>
        <w:pStyle w:val="PL"/>
      </w:pPr>
      <w:r>
        <w:t xml:space="preserve">          enum:</w:t>
      </w:r>
    </w:p>
    <w:p w14:paraId="18F7358E" w14:textId="77777777" w:rsidR="00EE740C" w:rsidRDefault="00EE740C" w:rsidP="00EE740C">
      <w:pPr>
        <w:pStyle w:val="PL"/>
      </w:pPr>
      <w:r>
        <w:t xml:space="preserve">            - 0.25MS</w:t>
      </w:r>
    </w:p>
    <w:p w14:paraId="5ECE510A" w14:textId="77777777" w:rsidR="00EE740C" w:rsidRDefault="00EE740C" w:rsidP="00EE740C">
      <w:pPr>
        <w:pStyle w:val="PL"/>
      </w:pPr>
      <w:r>
        <w:t xml:space="preserve">            - 0.5MS</w:t>
      </w:r>
    </w:p>
    <w:p w14:paraId="2C07DF46" w14:textId="77777777" w:rsidR="00EE740C" w:rsidRDefault="00EE740C" w:rsidP="00EE740C">
      <w:pPr>
        <w:pStyle w:val="PL"/>
      </w:pPr>
      <w:r>
        <w:t xml:space="preserve">            - 1MS</w:t>
      </w:r>
    </w:p>
    <w:p w14:paraId="450D56D2" w14:textId="77777777" w:rsidR="00EE740C" w:rsidRDefault="00EE740C" w:rsidP="00EE740C">
      <w:pPr>
        <w:pStyle w:val="PL"/>
      </w:pPr>
      <w:r>
        <w:t xml:space="preserve">            - 2MS</w:t>
      </w:r>
    </w:p>
    <w:p w14:paraId="2BC8A0B0" w14:textId="77777777" w:rsidR="00EE740C" w:rsidRDefault="00EE740C" w:rsidP="00EE740C">
      <w:pPr>
        <w:pStyle w:val="PL"/>
      </w:pPr>
      <w:r>
        <w:t xml:space="preserve">            - 4MS</w:t>
      </w:r>
    </w:p>
    <w:p w14:paraId="4AC95714" w14:textId="77777777" w:rsidR="00EE740C" w:rsidRDefault="00EE740C" w:rsidP="00EE740C">
      <w:pPr>
        <w:pStyle w:val="PL"/>
      </w:pPr>
      <w:r>
        <w:t xml:space="preserve">            - 5MS</w:t>
      </w:r>
    </w:p>
    <w:p w14:paraId="291E7D9F" w14:textId="77777777" w:rsidR="00EE740C" w:rsidRDefault="00EE740C" w:rsidP="00EE740C">
      <w:pPr>
        <w:pStyle w:val="PL"/>
      </w:pPr>
      <w:r>
        <w:t xml:space="preserve">            - 10MS</w:t>
      </w:r>
    </w:p>
    <w:p w14:paraId="11C6110F" w14:textId="77777777" w:rsidR="00EE740C" w:rsidRDefault="00EE740C" w:rsidP="00EE740C">
      <w:pPr>
        <w:pStyle w:val="PL"/>
      </w:pPr>
      <w:r>
        <w:t xml:space="preserve">            - 20MS</w:t>
      </w:r>
    </w:p>
    <w:p w14:paraId="76892D2F" w14:textId="77777777" w:rsidR="00EE740C" w:rsidRDefault="00EE740C" w:rsidP="00EE740C">
      <w:pPr>
        <w:pStyle w:val="PL"/>
      </w:pPr>
      <w:r>
        <w:t xml:space="preserve">            - 30MS</w:t>
      </w:r>
    </w:p>
    <w:p w14:paraId="079761E2" w14:textId="77777777" w:rsidR="00EE740C" w:rsidRDefault="00EE740C" w:rsidP="00EE740C">
      <w:pPr>
        <w:pStyle w:val="PL"/>
      </w:pPr>
      <w:r>
        <w:t xml:space="preserve">            - 40MS</w:t>
      </w:r>
    </w:p>
    <w:p w14:paraId="5592CDAD" w14:textId="77777777" w:rsidR="00EE740C" w:rsidRDefault="00EE740C" w:rsidP="00EE740C">
      <w:pPr>
        <w:pStyle w:val="PL"/>
      </w:pPr>
      <w:r>
        <w:t xml:space="preserve">            - 50MS</w:t>
      </w:r>
    </w:p>
    <w:p w14:paraId="7BE956FC" w14:textId="77777777" w:rsidR="00EE740C" w:rsidRDefault="00EE740C" w:rsidP="00EE740C">
      <w:pPr>
        <w:pStyle w:val="PL"/>
      </w:pPr>
      <w:r>
        <w:t xml:space="preserve">            - 60MS</w:t>
      </w:r>
    </w:p>
    <w:p w14:paraId="41BB0C64" w14:textId="77777777" w:rsidR="00EE740C" w:rsidRDefault="00EE740C" w:rsidP="00EE740C">
      <w:pPr>
        <w:pStyle w:val="PL"/>
      </w:pPr>
      <w:r>
        <w:t xml:space="preserve">            - 70MS</w:t>
      </w:r>
    </w:p>
    <w:p w14:paraId="3FD72222" w14:textId="77777777" w:rsidR="00EE740C" w:rsidRDefault="00EE740C" w:rsidP="00EE740C">
      <w:pPr>
        <w:pStyle w:val="PL"/>
      </w:pPr>
      <w:r>
        <w:t xml:space="preserve">            - 80MS</w:t>
      </w:r>
    </w:p>
    <w:p w14:paraId="3B4548F8" w14:textId="77777777" w:rsidR="00EE740C" w:rsidRDefault="00EE740C" w:rsidP="00EE740C">
      <w:pPr>
        <w:pStyle w:val="PL"/>
      </w:pPr>
      <w:r>
        <w:t xml:space="preserve">            - 90MS</w:t>
      </w:r>
    </w:p>
    <w:p w14:paraId="6C0D2B08" w14:textId="77777777" w:rsidR="00EE740C" w:rsidRDefault="00EE740C" w:rsidP="00EE740C">
      <w:pPr>
        <w:pStyle w:val="PL"/>
      </w:pPr>
      <w:r>
        <w:t xml:space="preserve">            - 100MS</w:t>
      </w:r>
    </w:p>
    <w:p w14:paraId="5038C30C" w14:textId="77777777" w:rsidR="00EE740C" w:rsidRDefault="00EE740C" w:rsidP="00EE740C">
      <w:pPr>
        <w:pStyle w:val="PL"/>
      </w:pPr>
      <w:r>
        <w:t xml:space="preserve">            - 150MS</w:t>
      </w:r>
    </w:p>
    <w:p w14:paraId="2C9F87FD" w14:textId="77777777" w:rsidR="00EE740C" w:rsidRDefault="00EE740C" w:rsidP="00EE740C">
      <w:pPr>
        <w:pStyle w:val="PL"/>
      </w:pPr>
      <w:r>
        <w:t xml:space="preserve">            - 300MS</w:t>
      </w:r>
    </w:p>
    <w:p w14:paraId="7F30CC93" w14:textId="77777777" w:rsidR="00EE740C" w:rsidRDefault="00EE740C" w:rsidP="00EE740C">
      <w:pPr>
        <w:pStyle w:val="PL"/>
      </w:pPr>
      <w:r>
        <w:t xml:space="preserve">            - 500MS</w:t>
      </w:r>
    </w:p>
    <w:p w14:paraId="0E25112D" w14:textId="77777777" w:rsidR="00EE740C" w:rsidRDefault="00EE740C" w:rsidP="00EE740C">
      <w:pPr>
        <w:pStyle w:val="PL"/>
      </w:pPr>
    </w:p>
    <w:p w14:paraId="3F10A2DF" w14:textId="77777777" w:rsidR="00EE740C" w:rsidRDefault="00EE740C" w:rsidP="00EE740C">
      <w:pPr>
        <w:pStyle w:val="PL"/>
      </w:pPr>
      <w:r>
        <w:t xml:space="preserve">    excessPacketDelayThresholds-Type:</w:t>
      </w:r>
    </w:p>
    <w:p w14:paraId="7C450F56" w14:textId="77777777" w:rsidR="00EE740C" w:rsidRDefault="00EE740C" w:rsidP="00EE740C">
      <w:pPr>
        <w:pStyle w:val="PL"/>
      </w:pPr>
      <w:r>
        <w:t xml:space="preserve">      description: Array of type excessPacketDelayThreshold-Type.</w:t>
      </w:r>
    </w:p>
    <w:p w14:paraId="006A5DA4" w14:textId="77777777" w:rsidR="00EE740C" w:rsidRDefault="00EE740C" w:rsidP="00EE740C">
      <w:pPr>
        <w:pStyle w:val="PL"/>
      </w:pPr>
      <w:r>
        <w:t xml:space="preserve">      type: array</w:t>
      </w:r>
    </w:p>
    <w:p w14:paraId="0B9718C0" w14:textId="77777777" w:rsidR="00EE740C" w:rsidRDefault="00EE740C" w:rsidP="00EE740C">
      <w:pPr>
        <w:pStyle w:val="PL"/>
      </w:pPr>
      <w:r>
        <w:t xml:space="preserve">      items:</w:t>
      </w:r>
    </w:p>
    <w:p w14:paraId="3E9D2BC2" w14:textId="77777777" w:rsidR="00EE740C" w:rsidRDefault="00EE740C" w:rsidP="00EE740C">
      <w:pPr>
        <w:pStyle w:val="PL"/>
      </w:pPr>
      <w:r>
        <w:t xml:space="preserve">        $ref: '#/components/schemas/excessPacketDelayThreshold-Type'</w:t>
      </w:r>
    </w:p>
    <w:p w14:paraId="2EA484B0" w14:textId="77777777" w:rsidR="00EE740C" w:rsidRDefault="00EE740C" w:rsidP="00EE740C">
      <w:pPr>
        <w:pStyle w:val="PL"/>
      </w:pPr>
      <w:r>
        <w:t xml:space="preserve">      minItems: 0</w:t>
      </w:r>
    </w:p>
    <w:p w14:paraId="78830F94" w14:textId="77777777" w:rsidR="00EE740C" w:rsidRDefault="00EE740C" w:rsidP="00EE740C">
      <w:pPr>
        <w:pStyle w:val="PL"/>
      </w:pPr>
      <w:r>
        <w:t xml:space="preserve">      maxItems: 255</w:t>
      </w:r>
    </w:p>
    <w:p w14:paraId="56F99115" w14:textId="77777777" w:rsidR="00EE740C" w:rsidRDefault="00EE740C" w:rsidP="00EE740C">
      <w:pPr>
        <w:pStyle w:val="PL"/>
      </w:pPr>
    </w:p>
    <w:p w14:paraId="3F3FB742" w14:textId="77777777" w:rsidR="00EE740C" w:rsidRDefault="00EE740C" w:rsidP="00EE740C">
      <w:pPr>
        <w:pStyle w:val="PL"/>
      </w:pPr>
      <w:r>
        <w:t>#-------- end of Definition of types used in Trace control NRM fragment ----------</w:t>
      </w:r>
    </w:p>
    <w:p w14:paraId="0A6636A5" w14:textId="77777777" w:rsidR="00EE740C" w:rsidRDefault="00EE740C" w:rsidP="00EE740C">
      <w:pPr>
        <w:pStyle w:val="PL"/>
      </w:pPr>
    </w:p>
    <w:p w14:paraId="0E4B1F5A" w14:textId="77777777" w:rsidR="00EE740C" w:rsidRDefault="00EE740C" w:rsidP="00EE740C">
      <w:pPr>
        <w:pStyle w:val="PL"/>
      </w:pPr>
    </w:p>
    <w:p w14:paraId="72FE7724" w14:textId="77777777" w:rsidR="00EE740C" w:rsidRDefault="00EE740C" w:rsidP="00EE740C">
      <w:pPr>
        <w:pStyle w:val="PL"/>
      </w:pPr>
      <w:r>
        <w:lastRenderedPageBreak/>
        <w:t>#-------- Definition of abstract IOC Top -----------------------------------------</w:t>
      </w:r>
    </w:p>
    <w:p w14:paraId="272D89CE" w14:textId="77777777" w:rsidR="00EE740C" w:rsidRDefault="00EE740C" w:rsidP="00EE740C">
      <w:pPr>
        <w:pStyle w:val="PL"/>
      </w:pPr>
    </w:p>
    <w:p w14:paraId="190C62B4" w14:textId="77777777" w:rsidR="00EE740C" w:rsidRDefault="00EE740C" w:rsidP="00EE740C">
      <w:pPr>
        <w:pStyle w:val="PL"/>
      </w:pPr>
      <w:r>
        <w:t xml:space="preserve">    Top-Attr:</w:t>
      </w:r>
    </w:p>
    <w:p w14:paraId="0B335615" w14:textId="77777777" w:rsidR="00EE740C" w:rsidRDefault="00EE740C" w:rsidP="00EE740C">
      <w:pPr>
        <w:pStyle w:val="PL"/>
      </w:pPr>
      <w:r>
        <w:t xml:space="preserve">      #  This definition will be deprecated, when all occurances of Top-Attr</w:t>
      </w:r>
    </w:p>
    <w:p w14:paraId="4B7A0A11" w14:textId="77777777" w:rsidR="00EE740C" w:rsidRDefault="00EE740C" w:rsidP="00EE740C">
      <w:pPr>
        <w:pStyle w:val="PL"/>
      </w:pPr>
      <w:r>
        <w:t xml:space="preserve">      #  are replaced by Top.</w:t>
      </w:r>
    </w:p>
    <w:p w14:paraId="23E10EFC" w14:textId="77777777" w:rsidR="00EE740C" w:rsidRDefault="00EE740C" w:rsidP="00EE740C">
      <w:pPr>
        <w:pStyle w:val="PL"/>
      </w:pPr>
      <w:r>
        <w:t xml:space="preserve">      type: object</w:t>
      </w:r>
    </w:p>
    <w:p w14:paraId="0C08A71A" w14:textId="77777777" w:rsidR="00EE740C" w:rsidRDefault="00EE740C" w:rsidP="00EE740C">
      <w:pPr>
        <w:pStyle w:val="PL"/>
      </w:pPr>
      <w:r>
        <w:t xml:space="preserve">      properties:</w:t>
      </w:r>
    </w:p>
    <w:p w14:paraId="42FF43D9" w14:textId="77777777" w:rsidR="00EE740C" w:rsidRDefault="00EE740C" w:rsidP="00EE740C">
      <w:pPr>
        <w:pStyle w:val="PL"/>
      </w:pPr>
      <w:r>
        <w:t xml:space="preserve">        id:</w:t>
      </w:r>
    </w:p>
    <w:p w14:paraId="55DAA689" w14:textId="77777777" w:rsidR="00EE740C" w:rsidRDefault="00EE740C" w:rsidP="00EE740C">
      <w:pPr>
        <w:pStyle w:val="PL"/>
      </w:pPr>
      <w:r>
        <w:t xml:space="preserve">          type: string</w:t>
      </w:r>
    </w:p>
    <w:p w14:paraId="4033B348" w14:textId="77777777" w:rsidR="00EE740C" w:rsidRDefault="00EE740C" w:rsidP="00EE740C">
      <w:pPr>
        <w:pStyle w:val="PL"/>
      </w:pPr>
      <w:r>
        <w:t xml:space="preserve">          nullable: true</w:t>
      </w:r>
    </w:p>
    <w:p w14:paraId="1A719F02" w14:textId="77777777" w:rsidR="00EE740C" w:rsidRDefault="00EE740C" w:rsidP="00EE740C">
      <w:pPr>
        <w:pStyle w:val="PL"/>
      </w:pPr>
      <w:r>
        <w:t xml:space="preserve">        objectClass:</w:t>
      </w:r>
    </w:p>
    <w:p w14:paraId="13EDDF01" w14:textId="77777777" w:rsidR="00EE740C" w:rsidRDefault="00EE740C" w:rsidP="00EE740C">
      <w:pPr>
        <w:pStyle w:val="PL"/>
      </w:pPr>
      <w:r>
        <w:t xml:space="preserve">          type: string</w:t>
      </w:r>
    </w:p>
    <w:p w14:paraId="2790E396" w14:textId="77777777" w:rsidR="00EE740C" w:rsidRDefault="00EE740C" w:rsidP="00EE740C">
      <w:pPr>
        <w:pStyle w:val="PL"/>
      </w:pPr>
      <w:r>
        <w:t xml:space="preserve">        objectInstance:</w:t>
      </w:r>
    </w:p>
    <w:p w14:paraId="7C77AA22" w14:textId="77777777" w:rsidR="00EE740C" w:rsidRDefault="00EE740C" w:rsidP="00EE740C">
      <w:pPr>
        <w:pStyle w:val="PL"/>
      </w:pPr>
      <w:r>
        <w:t xml:space="preserve">          $ref: 'TS28623_ComDefs.yaml#/components/schemas/Dn'</w:t>
      </w:r>
    </w:p>
    <w:p w14:paraId="15C6E6D8" w14:textId="77777777" w:rsidR="00EE740C" w:rsidRDefault="00EE740C" w:rsidP="00EE740C">
      <w:pPr>
        <w:pStyle w:val="PL"/>
      </w:pPr>
      <w:r>
        <w:t xml:space="preserve">        VsDataContainer:</w:t>
      </w:r>
    </w:p>
    <w:p w14:paraId="0A92B620" w14:textId="77777777" w:rsidR="00EE740C" w:rsidRDefault="00EE740C" w:rsidP="00EE740C">
      <w:pPr>
        <w:pStyle w:val="PL"/>
      </w:pPr>
      <w:r>
        <w:t xml:space="preserve">          $ref: '#/components/schemas/VsDataContainer-Multiple'</w:t>
      </w:r>
    </w:p>
    <w:p w14:paraId="3961B24E" w14:textId="77777777" w:rsidR="00EE740C" w:rsidRDefault="00EE740C" w:rsidP="00EE740C">
      <w:pPr>
        <w:pStyle w:val="PL"/>
      </w:pPr>
      <w:r>
        <w:t xml:space="preserve">      required:</w:t>
      </w:r>
    </w:p>
    <w:p w14:paraId="74023B84" w14:textId="77777777" w:rsidR="00EE740C" w:rsidRDefault="00EE740C" w:rsidP="00EE740C">
      <w:pPr>
        <w:pStyle w:val="PL"/>
      </w:pPr>
      <w:r>
        <w:t xml:space="preserve">        - id</w:t>
      </w:r>
    </w:p>
    <w:p w14:paraId="14B22759" w14:textId="77777777" w:rsidR="00EE740C" w:rsidRDefault="00EE740C" w:rsidP="00EE740C">
      <w:pPr>
        <w:pStyle w:val="PL"/>
      </w:pPr>
      <w:r>
        <w:t xml:space="preserve">    Top:</w:t>
      </w:r>
    </w:p>
    <w:p w14:paraId="119C467E" w14:textId="77777777" w:rsidR="00EE740C" w:rsidRDefault="00EE740C" w:rsidP="00EE740C">
      <w:pPr>
        <w:pStyle w:val="PL"/>
      </w:pPr>
      <w:r>
        <w:t xml:space="preserve">      type: object</w:t>
      </w:r>
    </w:p>
    <w:p w14:paraId="33491C5A" w14:textId="77777777" w:rsidR="00EE740C" w:rsidRDefault="00EE740C" w:rsidP="00EE740C">
      <w:pPr>
        <w:pStyle w:val="PL"/>
      </w:pPr>
      <w:r>
        <w:t xml:space="preserve">      properties:</w:t>
      </w:r>
    </w:p>
    <w:p w14:paraId="16D1749A" w14:textId="77777777" w:rsidR="00EE740C" w:rsidRDefault="00EE740C" w:rsidP="00EE740C">
      <w:pPr>
        <w:pStyle w:val="PL"/>
      </w:pPr>
      <w:r>
        <w:t xml:space="preserve">        id:</w:t>
      </w:r>
    </w:p>
    <w:p w14:paraId="7C72EB7E" w14:textId="77777777" w:rsidR="00EE740C" w:rsidRDefault="00EE740C" w:rsidP="00EE740C">
      <w:pPr>
        <w:pStyle w:val="PL"/>
      </w:pPr>
      <w:r>
        <w:t xml:space="preserve">          type: string</w:t>
      </w:r>
    </w:p>
    <w:p w14:paraId="5FC13FC6" w14:textId="77777777" w:rsidR="00EE740C" w:rsidRDefault="00EE740C" w:rsidP="00EE740C">
      <w:pPr>
        <w:pStyle w:val="PL"/>
      </w:pPr>
      <w:r>
        <w:t xml:space="preserve">          nullable: true</w:t>
      </w:r>
    </w:p>
    <w:p w14:paraId="13B88AA4" w14:textId="77777777" w:rsidR="00EE740C" w:rsidRDefault="00EE740C" w:rsidP="00EE740C">
      <w:pPr>
        <w:pStyle w:val="PL"/>
      </w:pPr>
      <w:r>
        <w:t xml:space="preserve">        objectClass:</w:t>
      </w:r>
    </w:p>
    <w:p w14:paraId="29AB64C9" w14:textId="77777777" w:rsidR="00EE740C" w:rsidRDefault="00EE740C" w:rsidP="00EE740C">
      <w:pPr>
        <w:pStyle w:val="PL"/>
      </w:pPr>
      <w:r>
        <w:t xml:space="preserve">          type: string</w:t>
      </w:r>
    </w:p>
    <w:p w14:paraId="2F463721" w14:textId="77777777" w:rsidR="00EE740C" w:rsidRDefault="00EE740C" w:rsidP="00EE740C">
      <w:pPr>
        <w:pStyle w:val="PL"/>
      </w:pPr>
      <w:r>
        <w:t xml:space="preserve">        objectInstance:</w:t>
      </w:r>
    </w:p>
    <w:p w14:paraId="33BDCB19" w14:textId="77777777" w:rsidR="00EE740C" w:rsidRDefault="00EE740C" w:rsidP="00EE740C">
      <w:pPr>
        <w:pStyle w:val="PL"/>
      </w:pPr>
      <w:r>
        <w:t xml:space="preserve">          $ref: 'TS28623_ComDefs.yaml#/components/schemas/Dn'</w:t>
      </w:r>
    </w:p>
    <w:p w14:paraId="13255D52" w14:textId="77777777" w:rsidR="00EE740C" w:rsidRDefault="00EE740C" w:rsidP="00EE740C">
      <w:pPr>
        <w:pStyle w:val="PL"/>
      </w:pPr>
      <w:r>
        <w:t xml:space="preserve">        VsDataContainer:</w:t>
      </w:r>
    </w:p>
    <w:p w14:paraId="1B79C119" w14:textId="77777777" w:rsidR="00EE740C" w:rsidRDefault="00EE740C" w:rsidP="00EE740C">
      <w:pPr>
        <w:pStyle w:val="PL"/>
      </w:pPr>
      <w:r>
        <w:t xml:space="preserve">          $ref: '#/components/schemas/VsDataContainer-Multiple'</w:t>
      </w:r>
    </w:p>
    <w:p w14:paraId="28F1994D" w14:textId="77777777" w:rsidR="00EE740C" w:rsidRDefault="00EE740C" w:rsidP="00EE740C">
      <w:pPr>
        <w:pStyle w:val="PL"/>
      </w:pPr>
      <w:r>
        <w:t xml:space="preserve">      required:</w:t>
      </w:r>
    </w:p>
    <w:p w14:paraId="5792E1CF" w14:textId="77777777" w:rsidR="00EE740C" w:rsidRDefault="00EE740C" w:rsidP="00EE740C">
      <w:pPr>
        <w:pStyle w:val="PL"/>
      </w:pPr>
      <w:r>
        <w:t xml:space="preserve">        - id</w:t>
      </w:r>
    </w:p>
    <w:p w14:paraId="38ED9CF0" w14:textId="77777777" w:rsidR="00EE740C" w:rsidRDefault="00EE740C" w:rsidP="00EE740C">
      <w:pPr>
        <w:pStyle w:val="PL"/>
      </w:pPr>
    </w:p>
    <w:p w14:paraId="0EAA7BC2" w14:textId="77777777" w:rsidR="00EE740C" w:rsidRDefault="00EE740C" w:rsidP="00EE740C">
      <w:pPr>
        <w:pStyle w:val="PL"/>
      </w:pPr>
      <w:r>
        <w:t>#-------- Definition of IOCs with new name-containments defined in other TS ------</w:t>
      </w:r>
    </w:p>
    <w:p w14:paraId="3D5A696A" w14:textId="77777777" w:rsidR="00EE740C" w:rsidRDefault="00EE740C" w:rsidP="00EE740C">
      <w:pPr>
        <w:pStyle w:val="PL"/>
      </w:pPr>
    </w:p>
    <w:p w14:paraId="508ADA3A" w14:textId="77777777" w:rsidR="00EE740C" w:rsidRDefault="00EE740C" w:rsidP="00EE740C">
      <w:pPr>
        <w:pStyle w:val="PL"/>
      </w:pPr>
      <w:r>
        <w:t xml:space="preserve">    SubNetwork-Attr:</w:t>
      </w:r>
    </w:p>
    <w:p w14:paraId="79E2D149" w14:textId="77777777" w:rsidR="00EE740C" w:rsidRDefault="00EE740C" w:rsidP="00EE740C">
      <w:pPr>
        <w:pStyle w:val="PL"/>
      </w:pPr>
      <w:r>
        <w:t xml:space="preserve">      type: object</w:t>
      </w:r>
    </w:p>
    <w:p w14:paraId="0D83E525" w14:textId="77777777" w:rsidR="00EE740C" w:rsidRDefault="00EE740C" w:rsidP="00EE740C">
      <w:pPr>
        <w:pStyle w:val="PL"/>
      </w:pPr>
      <w:r>
        <w:t xml:space="preserve">      properties:</w:t>
      </w:r>
    </w:p>
    <w:p w14:paraId="17FA673A" w14:textId="77777777" w:rsidR="00EE740C" w:rsidRDefault="00EE740C" w:rsidP="00EE740C">
      <w:pPr>
        <w:pStyle w:val="PL"/>
      </w:pPr>
      <w:r>
        <w:t xml:space="preserve">        dnPrefix:</w:t>
      </w:r>
    </w:p>
    <w:p w14:paraId="7C56EB0B" w14:textId="77777777" w:rsidR="00EE740C" w:rsidRDefault="00EE740C" w:rsidP="00EE740C">
      <w:pPr>
        <w:pStyle w:val="PL"/>
      </w:pPr>
      <w:r>
        <w:t xml:space="preserve">          type: string</w:t>
      </w:r>
    </w:p>
    <w:p w14:paraId="2D83F012" w14:textId="77777777" w:rsidR="00EE740C" w:rsidRDefault="00EE740C" w:rsidP="00EE740C">
      <w:pPr>
        <w:pStyle w:val="PL"/>
      </w:pPr>
      <w:r>
        <w:t xml:space="preserve">        userLabel:</w:t>
      </w:r>
    </w:p>
    <w:p w14:paraId="399DABBF" w14:textId="77777777" w:rsidR="00EE740C" w:rsidRDefault="00EE740C" w:rsidP="00EE740C">
      <w:pPr>
        <w:pStyle w:val="PL"/>
      </w:pPr>
      <w:r>
        <w:t xml:space="preserve">          type: string</w:t>
      </w:r>
    </w:p>
    <w:p w14:paraId="70D2839E" w14:textId="77777777" w:rsidR="00EE740C" w:rsidRDefault="00EE740C" w:rsidP="00EE740C">
      <w:pPr>
        <w:pStyle w:val="PL"/>
      </w:pPr>
      <w:r>
        <w:t xml:space="preserve">        userDefinedNetworkType:</w:t>
      </w:r>
    </w:p>
    <w:p w14:paraId="57103E4E" w14:textId="77777777" w:rsidR="00EE740C" w:rsidRDefault="00EE740C" w:rsidP="00EE740C">
      <w:pPr>
        <w:pStyle w:val="PL"/>
      </w:pPr>
      <w:r>
        <w:t xml:space="preserve">          type: string</w:t>
      </w:r>
    </w:p>
    <w:p w14:paraId="2533248F" w14:textId="77777777" w:rsidR="00EE740C" w:rsidRDefault="00EE740C" w:rsidP="00EE740C">
      <w:pPr>
        <w:pStyle w:val="PL"/>
      </w:pPr>
      <w:r>
        <w:t xml:space="preserve">        setOfMcc:</w:t>
      </w:r>
    </w:p>
    <w:p w14:paraId="360E3CD8" w14:textId="77777777" w:rsidR="00EE740C" w:rsidRDefault="00EE740C" w:rsidP="00EE740C">
      <w:pPr>
        <w:pStyle w:val="PL"/>
      </w:pPr>
      <w:r>
        <w:t xml:space="preserve">          type: array</w:t>
      </w:r>
    </w:p>
    <w:p w14:paraId="5B40FB77" w14:textId="77777777" w:rsidR="00EE740C" w:rsidRDefault="00EE740C" w:rsidP="00EE740C">
      <w:pPr>
        <w:pStyle w:val="PL"/>
      </w:pPr>
      <w:r>
        <w:t xml:space="preserve">          items:</w:t>
      </w:r>
    </w:p>
    <w:p w14:paraId="66FBEBA1" w14:textId="77777777" w:rsidR="00EE740C" w:rsidRDefault="00EE740C" w:rsidP="00EE740C">
      <w:pPr>
        <w:pStyle w:val="PL"/>
      </w:pPr>
      <w:r>
        <w:t xml:space="preserve">            $ref: 'TS28623_ComDefs.yaml#/components/schemas/Mcc'</w:t>
      </w:r>
    </w:p>
    <w:p w14:paraId="698B72CD" w14:textId="77777777" w:rsidR="00EE740C" w:rsidRDefault="00EE740C" w:rsidP="00EE740C">
      <w:pPr>
        <w:pStyle w:val="PL"/>
      </w:pPr>
      <w:r>
        <w:t xml:space="preserve">        priorityLabel:</w:t>
      </w:r>
    </w:p>
    <w:p w14:paraId="25C01138" w14:textId="77777777" w:rsidR="00EE740C" w:rsidRDefault="00EE740C" w:rsidP="00EE740C">
      <w:pPr>
        <w:pStyle w:val="PL"/>
      </w:pPr>
      <w:r>
        <w:t xml:space="preserve">          type: integer</w:t>
      </w:r>
    </w:p>
    <w:p w14:paraId="546156A7" w14:textId="77777777" w:rsidR="00EE740C" w:rsidRDefault="00EE740C" w:rsidP="00EE740C">
      <w:pPr>
        <w:pStyle w:val="PL"/>
      </w:pPr>
      <w:r>
        <w:t xml:space="preserve">        supportedPerfMetricGroups:</w:t>
      </w:r>
    </w:p>
    <w:p w14:paraId="35461F2F" w14:textId="77777777" w:rsidR="00EE740C" w:rsidRDefault="00EE740C" w:rsidP="00EE740C">
      <w:pPr>
        <w:pStyle w:val="PL"/>
      </w:pPr>
      <w:r>
        <w:t xml:space="preserve">          type: array</w:t>
      </w:r>
    </w:p>
    <w:p w14:paraId="5E2711BC" w14:textId="77777777" w:rsidR="00EE740C" w:rsidRDefault="00EE740C" w:rsidP="00EE740C">
      <w:pPr>
        <w:pStyle w:val="PL"/>
      </w:pPr>
      <w:r>
        <w:t xml:space="preserve">          items:</w:t>
      </w:r>
    </w:p>
    <w:p w14:paraId="1BE033F6" w14:textId="77777777" w:rsidR="00EE740C" w:rsidRDefault="00EE740C" w:rsidP="00EE740C">
      <w:pPr>
        <w:pStyle w:val="PL"/>
      </w:pPr>
      <w:r>
        <w:t xml:space="preserve">            $ref: '#/components/schemas/SupportedPerfMetricGroup'</w:t>
      </w:r>
    </w:p>
    <w:p w14:paraId="033635F8" w14:textId="77777777" w:rsidR="00EE740C" w:rsidRDefault="00EE740C" w:rsidP="00EE740C">
      <w:pPr>
        <w:pStyle w:val="PL"/>
      </w:pPr>
      <w:r>
        <w:t xml:space="preserve">        supportedTraceMetrics:</w:t>
      </w:r>
    </w:p>
    <w:p w14:paraId="51C11727" w14:textId="77777777" w:rsidR="00EE740C" w:rsidRDefault="00EE740C" w:rsidP="00EE740C">
      <w:pPr>
        <w:pStyle w:val="PL"/>
      </w:pPr>
      <w:r>
        <w:t xml:space="preserve">          type: array</w:t>
      </w:r>
    </w:p>
    <w:p w14:paraId="77A20583" w14:textId="77777777" w:rsidR="00EE740C" w:rsidRDefault="00EE740C" w:rsidP="00EE740C">
      <w:pPr>
        <w:pStyle w:val="PL"/>
      </w:pPr>
      <w:r>
        <w:t xml:space="preserve">          items:</w:t>
      </w:r>
    </w:p>
    <w:p w14:paraId="1DBA7B56" w14:textId="77777777" w:rsidR="00EE740C" w:rsidRDefault="00EE740C" w:rsidP="00EE740C">
      <w:pPr>
        <w:pStyle w:val="PL"/>
      </w:pPr>
      <w:r>
        <w:t xml:space="preserve">            type: string</w:t>
      </w:r>
    </w:p>
    <w:p w14:paraId="161A58C1" w14:textId="77777777" w:rsidR="00EE740C" w:rsidRDefault="00EE740C" w:rsidP="00EE740C">
      <w:pPr>
        <w:pStyle w:val="PL"/>
      </w:pPr>
      <w:r>
        <w:t xml:space="preserve">    ManagedElement-Attr:</w:t>
      </w:r>
    </w:p>
    <w:p w14:paraId="0BCB94AC" w14:textId="77777777" w:rsidR="00EE740C" w:rsidRDefault="00EE740C" w:rsidP="00EE740C">
      <w:pPr>
        <w:pStyle w:val="PL"/>
      </w:pPr>
      <w:r>
        <w:t xml:space="preserve">      type: object</w:t>
      </w:r>
    </w:p>
    <w:p w14:paraId="1C133293" w14:textId="77777777" w:rsidR="00EE740C" w:rsidRDefault="00EE740C" w:rsidP="00EE740C">
      <w:pPr>
        <w:pStyle w:val="PL"/>
      </w:pPr>
      <w:r>
        <w:t xml:space="preserve">      properties:</w:t>
      </w:r>
    </w:p>
    <w:p w14:paraId="2787EBB3" w14:textId="77777777" w:rsidR="00EE740C" w:rsidRDefault="00EE740C" w:rsidP="00EE740C">
      <w:pPr>
        <w:pStyle w:val="PL"/>
      </w:pPr>
      <w:r>
        <w:t xml:space="preserve">        dnPrefix:</w:t>
      </w:r>
    </w:p>
    <w:p w14:paraId="2469F1A5" w14:textId="77777777" w:rsidR="00EE740C" w:rsidRDefault="00EE740C" w:rsidP="00EE740C">
      <w:pPr>
        <w:pStyle w:val="PL"/>
      </w:pPr>
      <w:r>
        <w:t xml:space="preserve">          type: string</w:t>
      </w:r>
    </w:p>
    <w:p w14:paraId="0F680296" w14:textId="77777777" w:rsidR="00EE740C" w:rsidRDefault="00EE740C" w:rsidP="00EE740C">
      <w:pPr>
        <w:pStyle w:val="PL"/>
      </w:pPr>
      <w:r>
        <w:t xml:space="preserve">        managedElementTypeList:</w:t>
      </w:r>
    </w:p>
    <w:p w14:paraId="2437FE73" w14:textId="77777777" w:rsidR="00EE740C" w:rsidRDefault="00EE740C" w:rsidP="00EE740C">
      <w:pPr>
        <w:pStyle w:val="PL"/>
      </w:pPr>
      <w:r>
        <w:t xml:space="preserve">          type: array</w:t>
      </w:r>
    </w:p>
    <w:p w14:paraId="13293FF9" w14:textId="77777777" w:rsidR="00EE740C" w:rsidRDefault="00EE740C" w:rsidP="00EE740C">
      <w:pPr>
        <w:pStyle w:val="PL"/>
      </w:pPr>
      <w:r>
        <w:t xml:space="preserve">          items:</w:t>
      </w:r>
    </w:p>
    <w:p w14:paraId="3087DDCB" w14:textId="77777777" w:rsidR="00EE740C" w:rsidRDefault="00EE740C" w:rsidP="00EE740C">
      <w:pPr>
        <w:pStyle w:val="PL"/>
      </w:pPr>
      <w:r>
        <w:t xml:space="preserve">            type: string</w:t>
      </w:r>
    </w:p>
    <w:p w14:paraId="67548046" w14:textId="77777777" w:rsidR="00EE740C" w:rsidRDefault="00EE740C" w:rsidP="00EE740C">
      <w:pPr>
        <w:pStyle w:val="PL"/>
      </w:pPr>
      <w:r>
        <w:t xml:space="preserve">        userLabel:</w:t>
      </w:r>
    </w:p>
    <w:p w14:paraId="2FC9DADE" w14:textId="77777777" w:rsidR="00EE740C" w:rsidRDefault="00EE740C" w:rsidP="00EE740C">
      <w:pPr>
        <w:pStyle w:val="PL"/>
      </w:pPr>
      <w:r>
        <w:t xml:space="preserve">          type: string</w:t>
      </w:r>
    </w:p>
    <w:p w14:paraId="6DDE3D87" w14:textId="77777777" w:rsidR="00EE740C" w:rsidRDefault="00EE740C" w:rsidP="00EE740C">
      <w:pPr>
        <w:pStyle w:val="PL"/>
      </w:pPr>
      <w:r>
        <w:t xml:space="preserve">        locationName:</w:t>
      </w:r>
    </w:p>
    <w:p w14:paraId="01EB5DCE" w14:textId="77777777" w:rsidR="00EE740C" w:rsidRDefault="00EE740C" w:rsidP="00EE740C">
      <w:pPr>
        <w:pStyle w:val="PL"/>
      </w:pPr>
      <w:r>
        <w:t xml:space="preserve">          type: string</w:t>
      </w:r>
    </w:p>
    <w:p w14:paraId="3D7A61C2" w14:textId="77777777" w:rsidR="00EE740C" w:rsidRDefault="00EE740C" w:rsidP="00EE740C">
      <w:pPr>
        <w:pStyle w:val="PL"/>
      </w:pPr>
      <w:r>
        <w:t xml:space="preserve">        managedBy:</w:t>
      </w:r>
    </w:p>
    <w:p w14:paraId="1B05129E" w14:textId="77777777" w:rsidR="00EE740C" w:rsidRDefault="00EE740C" w:rsidP="00EE740C">
      <w:pPr>
        <w:pStyle w:val="PL"/>
      </w:pPr>
      <w:r>
        <w:t xml:space="preserve">          $ref: 'TS28623_ComDefs.yaml#/components/schemas/DnList'</w:t>
      </w:r>
    </w:p>
    <w:p w14:paraId="2CA7F84A" w14:textId="77777777" w:rsidR="00EE740C" w:rsidRDefault="00EE740C" w:rsidP="00EE740C">
      <w:pPr>
        <w:pStyle w:val="PL"/>
      </w:pPr>
      <w:r>
        <w:t xml:space="preserve">        vendorName:</w:t>
      </w:r>
    </w:p>
    <w:p w14:paraId="42ECEDE6" w14:textId="77777777" w:rsidR="00EE740C" w:rsidRDefault="00EE740C" w:rsidP="00EE740C">
      <w:pPr>
        <w:pStyle w:val="PL"/>
      </w:pPr>
      <w:r>
        <w:t xml:space="preserve">          type: string</w:t>
      </w:r>
    </w:p>
    <w:p w14:paraId="166F612E" w14:textId="77777777" w:rsidR="00EE740C" w:rsidRDefault="00EE740C" w:rsidP="00EE740C">
      <w:pPr>
        <w:pStyle w:val="PL"/>
      </w:pPr>
      <w:r>
        <w:t xml:space="preserve">        userDefinedState:</w:t>
      </w:r>
    </w:p>
    <w:p w14:paraId="49EFE645" w14:textId="77777777" w:rsidR="00EE740C" w:rsidRDefault="00EE740C" w:rsidP="00EE740C">
      <w:pPr>
        <w:pStyle w:val="PL"/>
      </w:pPr>
      <w:r>
        <w:t xml:space="preserve">          type: string</w:t>
      </w:r>
    </w:p>
    <w:p w14:paraId="1361C6A0" w14:textId="77777777" w:rsidR="00EE740C" w:rsidRDefault="00EE740C" w:rsidP="00EE740C">
      <w:pPr>
        <w:pStyle w:val="PL"/>
      </w:pPr>
      <w:r>
        <w:t xml:space="preserve">        swVersion:</w:t>
      </w:r>
    </w:p>
    <w:p w14:paraId="290DAEA2" w14:textId="77777777" w:rsidR="00EE740C" w:rsidRDefault="00EE740C" w:rsidP="00EE740C">
      <w:pPr>
        <w:pStyle w:val="PL"/>
      </w:pPr>
      <w:r>
        <w:lastRenderedPageBreak/>
        <w:t xml:space="preserve">          type: string</w:t>
      </w:r>
    </w:p>
    <w:p w14:paraId="0CF153C6" w14:textId="77777777" w:rsidR="00EE740C" w:rsidRDefault="00EE740C" w:rsidP="00EE740C">
      <w:pPr>
        <w:pStyle w:val="PL"/>
      </w:pPr>
      <w:r>
        <w:t xml:space="preserve">        priorityLabel:</w:t>
      </w:r>
    </w:p>
    <w:p w14:paraId="21277B05" w14:textId="77777777" w:rsidR="00EE740C" w:rsidRDefault="00EE740C" w:rsidP="00EE740C">
      <w:pPr>
        <w:pStyle w:val="PL"/>
      </w:pPr>
      <w:r>
        <w:t xml:space="preserve">          type: integer</w:t>
      </w:r>
    </w:p>
    <w:p w14:paraId="02A7291D" w14:textId="77777777" w:rsidR="00EE740C" w:rsidRDefault="00EE740C" w:rsidP="00EE740C">
      <w:pPr>
        <w:pStyle w:val="PL"/>
      </w:pPr>
      <w:r>
        <w:t xml:space="preserve">        supportedPerfMetricGroups:</w:t>
      </w:r>
    </w:p>
    <w:p w14:paraId="61E0FD26" w14:textId="77777777" w:rsidR="00EE740C" w:rsidRDefault="00EE740C" w:rsidP="00EE740C">
      <w:pPr>
        <w:pStyle w:val="PL"/>
      </w:pPr>
      <w:r>
        <w:t xml:space="preserve">          type: array</w:t>
      </w:r>
    </w:p>
    <w:p w14:paraId="0F5C7CD1" w14:textId="77777777" w:rsidR="00EE740C" w:rsidRDefault="00EE740C" w:rsidP="00EE740C">
      <w:pPr>
        <w:pStyle w:val="PL"/>
      </w:pPr>
      <w:r>
        <w:t xml:space="preserve">          items:</w:t>
      </w:r>
    </w:p>
    <w:p w14:paraId="6A2D1884" w14:textId="77777777" w:rsidR="00EE740C" w:rsidRDefault="00EE740C" w:rsidP="00EE740C">
      <w:pPr>
        <w:pStyle w:val="PL"/>
      </w:pPr>
      <w:r>
        <w:t xml:space="preserve">            $ref: '#/components/schemas/SupportedPerfMetricGroup'</w:t>
      </w:r>
    </w:p>
    <w:p w14:paraId="5F1281CD" w14:textId="77777777" w:rsidR="00EE740C" w:rsidRDefault="00EE740C" w:rsidP="00EE740C">
      <w:pPr>
        <w:pStyle w:val="PL"/>
      </w:pPr>
      <w:r>
        <w:t xml:space="preserve">        supportedTraceMetrics:</w:t>
      </w:r>
    </w:p>
    <w:p w14:paraId="640A8D5B" w14:textId="77777777" w:rsidR="00EE740C" w:rsidRDefault="00EE740C" w:rsidP="00EE740C">
      <w:pPr>
        <w:pStyle w:val="PL"/>
      </w:pPr>
      <w:r>
        <w:t xml:space="preserve">          type: array</w:t>
      </w:r>
    </w:p>
    <w:p w14:paraId="03DDCDE1" w14:textId="77777777" w:rsidR="00EE740C" w:rsidRDefault="00EE740C" w:rsidP="00EE740C">
      <w:pPr>
        <w:pStyle w:val="PL"/>
      </w:pPr>
      <w:r>
        <w:t xml:space="preserve">          items:</w:t>
      </w:r>
    </w:p>
    <w:p w14:paraId="6F2FE0D7" w14:textId="77777777" w:rsidR="00EE740C" w:rsidRDefault="00EE740C" w:rsidP="00EE740C">
      <w:pPr>
        <w:pStyle w:val="PL"/>
      </w:pPr>
      <w:r>
        <w:t xml:space="preserve">            type: string</w:t>
      </w:r>
    </w:p>
    <w:p w14:paraId="1AD18979" w14:textId="77777777" w:rsidR="00EE740C" w:rsidRDefault="00EE740C" w:rsidP="00EE740C">
      <w:pPr>
        <w:pStyle w:val="PL"/>
      </w:pPr>
    </w:p>
    <w:p w14:paraId="7393BA0D" w14:textId="77777777" w:rsidR="00EE740C" w:rsidRDefault="00EE740C" w:rsidP="00EE740C">
      <w:pPr>
        <w:pStyle w:val="PL"/>
      </w:pPr>
      <w:r>
        <w:t xml:space="preserve">    SubNetwork-ncO:</w:t>
      </w:r>
    </w:p>
    <w:p w14:paraId="05556F6D" w14:textId="77777777" w:rsidR="00EE740C" w:rsidRDefault="00EE740C" w:rsidP="00EE740C">
      <w:pPr>
        <w:pStyle w:val="PL"/>
      </w:pPr>
      <w:r>
        <w:t xml:space="preserve">      type: object</w:t>
      </w:r>
    </w:p>
    <w:p w14:paraId="39A04EE3" w14:textId="77777777" w:rsidR="00EE740C" w:rsidRDefault="00EE740C" w:rsidP="00EE740C">
      <w:pPr>
        <w:pStyle w:val="PL"/>
      </w:pPr>
      <w:r>
        <w:t xml:space="preserve">      properties:</w:t>
      </w:r>
    </w:p>
    <w:p w14:paraId="55FF2D56" w14:textId="77777777" w:rsidR="00EE740C" w:rsidRDefault="00EE740C" w:rsidP="00EE740C">
      <w:pPr>
        <w:pStyle w:val="PL"/>
      </w:pPr>
      <w:r>
        <w:t xml:space="preserve">        ManagementNode:</w:t>
      </w:r>
    </w:p>
    <w:p w14:paraId="397B1209" w14:textId="77777777" w:rsidR="00EE740C" w:rsidRDefault="00EE740C" w:rsidP="00EE740C">
      <w:pPr>
        <w:pStyle w:val="PL"/>
      </w:pPr>
      <w:r>
        <w:t xml:space="preserve">          $ref: '#/components/schemas/ManagementNode-Multiple'</w:t>
      </w:r>
    </w:p>
    <w:p w14:paraId="416FBC49" w14:textId="77777777" w:rsidR="00EE740C" w:rsidRDefault="00EE740C" w:rsidP="00EE740C">
      <w:pPr>
        <w:pStyle w:val="PL"/>
      </w:pPr>
      <w:r>
        <w:t xml:space="preserve">        MnsAgent:</w:t>
      </w:r>
    </w:p>
    <w:p w14:paraId="76970E43" w14:textId="77777777" w:rsidR="00EE740C" w:rsidRDefault="00EE740C" w:rsidP="00EE740C">
      <w:pPr>
        <w:pStyle w:val="PL"/>
      </w:pPr>
      <w:r>
        <w:t xml:space="preserve">          $ref: '#/components/schemas/MnsAgent-Multiple'</w:t>
      </w:r>
    </w:p>
    <w:p w14:paraId="1C0B2710" w14:textId="77777777" w:rsidR="00EE740C" w:rsidRDefault="00EE740C" w:rsidP="00EE740C">
      <w:pPr>
        <w:pStyle w:val="PL"/>
      </w:pPr>
      <w:r>
        <w:t xml:space="preserve">        MeContext:</w:t>
      </w:r>
    </w:p>
    <w:p w14:paraId="72E65B10" w14:textId="77777777" w:rsidR="00EE740C" w:rsidRDefault="00EE740C" w:rsidP="00EE740C">
      <w:pPr>
        <w:pStyle w:val="PL"/>
      </w:pPr>
      <w:r>
        <w:t xml:space="preserve">          $ref: '#/components/schemas/MeContext-Multiple'</w:t>
      </w:r>
    </w:p>
    <w:p w14:paraId="0A40753E" w14:textId="77777777" w:rsidR="00EE740C" w:rsidRDefault="00EE740C" w:rsidP="00EE740C">
      <w:pPr>
        <w:pStyle w:val="PL"/>
      </w:pPr>
      <w:r>
        <w:t xml:space="preserve">        PerfMetricJob:</w:t>
      </w:r>
    </w:p>
    <w:p w14:paraId="65DE8BE3" w14:textId="77777777" w:rsidR="00EE740C" w:rsidRDefault="00EE740C" w:rsidP="00EE740C">
      <w:pPr>
        <w:pStyle w:val="PL"/>
      </w:pPr>
      <w:r>
        <w:t xml:space="preserve">          $ref: '#/components/schemas/PerfMetricJob-Multiple'</w:t>
      </w:r>
    </w:p>
    <w:p w14:paraId="25A95E6E" w14:textId="77777777" w:rsidR="00EE740C" w:rsidRDefault="00EE740C" w:rsidP="00EE740C">
      <w:pPr>
        <w:pStyle w:val="PL"/>
      </w:pPr>
      <w:r>
        <w:t xml:space="preserve">        ThresholdMonitor:</w:t>
      </w:r>
    </w:p>
    <w:p w14:paraId="6D986911" w14:textId="77777777" w:rsidR="00EE740C" w:rsidRDefault="00EE740C" w:rsidP="00EE740C">
      <w:pPr>
        <w:pStyle w:val="PL"/>
      </w:pPr>
      <w:r>
        <w:t xml:space="preserve">          $ref: '#/components/schemas/ThresholdMonitor-Multiple'</w:t>
      </w:r>
    </w:p>
    <w:p w14:paraId="0B03997B" w14:textId="77777777" w:rsidR="00EE740C" w:rsidRDefault="00EE740C" w:rsidP="00EE740C">
      <w:pPr>
        <w:pStyle w:val="PL"/>
      </w:pPr>
      <w:r>
        <w:t xml:space="preserve">        TraceJob:</w:t>
      </w:r>
    </w:p>
    <w:p w14:paraId="2423B12B" w14:textId="77777777" w:rsidR="00EE740C" w:rsidRDefault="00EE740C" w:rsidP="00EE740C">
      <w:pPr>
        <w:pStyle w:val="PL"/>
      </w:pPr>
      <w:r>
        <w:t xml:space="preserve">          $ref: '#/components/schemas/TraceJob-Multiple'</w:t>
      </w:r>
    </w:p>
    <w:p w14:paraId="08507BEB" w14:textId="77777777" w:rsidR="00EE740C" w:rsidRDefault="00EE740C" w:rsidP="00EE740C">
      <w:pPr>
        <w:pStyle w:val="PL"/>
      </w:pPr>
      <w:r>
        <w:t xml:space="preserve">        ManagementDataCollection:</w:t>
      </w:r>
    </w:p>
    <w:p w14:paraId="12AE89D1" w14:textId="77777777" w:rsidR="00EE740C" w:rsidRDefault="00EE740C" w:rsidP="00EE740C">
      <w:pPr>
        <w:pStyle w:val="PL"/>
      </w:pPr>
      <w:r>
        <w:t xml:space="preserve">          $ref: '#/components/schemas/ManagementDataCollection-Multiple'</w:t>
      </w:r>
    </w:p>
    <w:p w14:paraId="4CE9C72E" w14:textId="77777777" w:rsidR="00EE740C" w:rsidRDefault="00EE740C" w:rsidP="00EE740C">
      <w:pPr>
        <w:pStyle w:val="PL"/>
      </w:pPr>
      <w:r>
        <w:t xml:space="preserve">        NtfSubscriptionControl:</w:t>
      </w:r>
    </w:p>
    <w:p w14:paraId="3F8B08A7" w14:textId="77777777" w:rsidR="00EE740C" w:rsidRDefault="00EE740C" w:rsidP="00EE740C">
      <w:pPr>
        <w:pStyle w:val="PL"/>
      </w:pPr>
      <w:r>
        <w:t xml:space="preserve">          $ref: '#/components/schemas/NtfSubscriptionControl-Multiple'</w:t>
      </w:r>
    </w:p>
    <w:p w14:paraId="53D7B972" w14:textId="77777777" w:rsidR="00EE740C" w:rsidRDefault="00EE740C" w:rsidP="00EE740C">
      <w:pPr>
        <w:pStyle w:val="PL"/>
      </w:pPr>
      <w:r>
        <w:t xml:space="preserve">        AlarmList:</w:t>
      </w:r>
    </w:p>
    <w:p w14:paraId="15F22EE5" w14:textId="77777777" w:rsidR="00EE740C" w:rsidRDefault="00EE740C" w:rsidP="00EE740C">
      <w:pPr>
        <w:pStyle w:val="PL"/>
      </w:pPr>
      <w:r>
        <w:t xml:space="preserve">          $ref: '#/components/schemas/AlarmList-Single'</w:t>
      </w:r>
    </w:p>
    <w:p w14:paraId="06FDD0ED" w14:textId="77777777" w:rsidR="00EE740C" w:rsidRDefault="00EE740C" w:rsidP="00EE740C">
      <w:pPr>
        <w:pStyle w:val="PL"/>
      </w:pPr>
      <w:r>
        <w:t xml:space="preserve">        FileDownloadJob:</w:t>
      </w:r>
    </w:p>
    <w:p w14:paraId="5244BD62" w14:textId="77777777" w:rsidR="00EE740C" w:rsidRDefault="00EE740C" w:rsidP="00EE740C">
      <w:pPr>
        <w:pStyle w:val="PL"/>
      </w:pPr>
      <w:r>
        <w:t xml:space="preserve">          $ref: '#/components/schemas/FileDownloadJob-Multiple'</w:t>
      </w:r>
    </w:p>
    <w:p w14:paraId="322235AA" w14:textId="77777777" w:rsidR="00EE740C" w:rsidRDefault="00EE740C" w:rsidP="00EE740C">
      <w:pPr>
        <w:pStyle w:val="PL"/>
      </w:pPr>
      <w:r>
        <w:t xml:space="preserve">        Files:</w:t>
      </w:r>
    </w:p>
    <w:p w14:paraId="65718529" w14:textId="77777777" w:rsidR="00EE740C" w:rsidRDefault="00EE740C" w:rsidP="00EE740C">
      <w:pPr>
        <w:pStyle w:val="PL"/>
      </w:pPr>
      <w:r>
        <w:t xml:space="preserve">          $ref: '#/components/schemas/Files-Multiple'</w:t>
      </w:r>
    </w:p>
    <w:p w14:paraId="4F0E5DE5" w14:textId="77777777" w:rsidR="00EE740C" w:rsidRDefault="00EE740C" w:rsidP="00EE740C">
      <w:pPr>
        <w:pStyle w:val="PL"/>
      </w:pPr>
      <w:r>
        <w:t xml:space="preserve">        MnsRegistry:</w:t>
      </w:r>
    </w:p>
    <w:p w14:paraId="7534F886" w14:textId="77777777" w:rsidR="00EE740C" w:rsidRDefault="00EE740C" w:rsidP="00EE740C">
      <w:pPr>
        <w:pStyle w:val="PL"/>
      </w:pPr>
      <w:r>
        <w:t xml:space="preserve">          $ref: '#/components/schemas/MnsRegistry-Single'</w:t>
      </w:r>
    </w:p>
    <w:p w14:paraId="0C2F20D2" w14:textId="77777777" w:rsidR="00EE740C" w:rsidRDefault="00EE740C" w:rsidP="00EE740C">
      <w:pPr>
        <w:pStyle w:val="PL"/>
      </w:pPr>
      <w:r>
        <w:t xml:space="preserve">    ManagedElement-ncO:</w:t>
      </w:r>
    </w:p>
    <w:p w14:paraId="070AE0C0" w14:textId="77777777" w:rsidR="00EE740C" w:rsidRDefault="00EE740C" w:rsidP="00EE740C">
      <w:pPr>
        <w:pStyle w:val="PL"/>
      </w:pPr>
      <w:r>
        <w:t xml:space="preserve">      type: object</w:t>
      </w:r>
    </w:p>
    <w:p w14:paraId="475CCBAA" w14:textId="77777777" w:rsidR="00EE740C" w:rsidRDefault="00EE740C" w:rsidP="00EE740C">
      <w:pPr>
        <w:pStyle w:val="PL"/>
      </w:pPr>
      <w:r>
        <w:t xml:space="preserve">      properties:</w:t>
      </w:r>
    </w:p>
    <w:p w14:paraId="4DFE0F26" w14:textId="77777777" w:rsidR="00EE740C" w:rsidRDefault="00EE740C" w:rsidP="00EE740C">
      <w:pPr>
        <w:pStyle w:val="PL"/>
      </w:pPr>
      <w:r>
        <w:t xml:space="preserve">        MnsAgent:</w:t>
      </w:r>
    </w:p>
    <w:p w14:paraId="26980F34" w14:textId="77777777" w:rsidR="00EE740C" w:rsidRDefault="00EE740C" w:rsidP="00EE740C">
      <w:pPr>
        <w:pStyle w:val="PL"/>
      </w:pPr>
      <w:r>
        <w:t xml:space="preserve">          $ref: '#/components/schemas/MnsAgent-Multiple'</w:t>
      </w:r>
    </w:p>
    <w:p w14:paraId="328C1509" w14:textId="77777777" w:rsidR="00EE740C" w:rsidRDefault="00EE740C" w:rsidP="00EE740C">
      <w:pPr>
        <w:pStyle w:val="PL"/>
      </w:pPr>
      <w:r>
        <w:t xml:space="preserve">        PerfMetricJob:</w:t>
      </w:r>
    </w:p>
    <w:p w14:paraId="430FB743" w14:textId="77777777" w:rsidR="00EE740C" w:rsidRDefault="00EE740C" w:rsidP="00EE740C">
      <w:pPr>
        <w:pStyle w:val="PL"/>
      </w:pPr>
      <w:r>
        <w:t xml:space="preserve">          $ref: '#/components/schemas/PerfMetricJob-Multiple'</w:t>
      </w:r>
    </w:p>
    <w:p w14:paraId="4CF659A2" w14:textId="77777777" w:rsidR="00EE740C" w:rsidRDefault="00EE740C" w:rsidP="00EE740C">
      <w:pPr>
        <w:pStyle w:val="PL"/>
      </w:pPr>
      <w:r>
        <w:t xml:space="preserve">        ThresholdMonitor:</w:t>
      </w:r>
    </w:p>
    <w:p w14:paraId="21D982F4" w14:textId="77777777" w:rsidR="00EE740C" w:rsidRDefault="00EE740C" w:rsidP="00EE740C">
      <w:pPr>
        <w:pStyle w:val="PL"/>
      </w:pPr>
      <w:r>
        <w:t xml:space="preserve">          $ref: '#/components/schemas/ThresholdMonitor-Multiple'</w:t>
      </w:r>
    </w:p>
    <w:p w14:paraId="3081A215" w14:textId="77777777" w:rsidR="00EE740C" w:rsidRDefault="00EE740C" w:rsidP="00EE740C">
      <w:pPr>
        <w:pStyle w:val="PL"/>
      </w:pPr>
      <w:r>
        <w:t xml:space="preserve">        TraceJob:</w:t>
      </w:r>
    </w:p>
    <w:p w14:paraId="7833D87E" w14:textId="77777777" w:rsidR="00EE740C" w:rsidRDefault="00EE740C" w:rsidP="00EE740C">
      <w:pPr>
        <w:pStyle w:val="PL"/>
      </w:pPr>
      <w:r>
        <w:t xml:space="preserve">          $ref: '#/components/schemas/TraceJob-Multiple'</w:t>
      </w:r>
    </w:p>
    <w:p w14:paraId="780543F2" w14:textId="77777777" w:rsidR="00EE740C" w:rsidRDefault="00EE740C" w:rsidP="00EE740C">
      <w:pPr>
        <w:pStyle w:val="PL"/>
      </w:pPr>
      <w:r>
        <w:t xml:space="preserve">        NtfSubscriptionControl:</w:t>
      </w:r>
    </w:p>
    <w:p w14:paraId="7D0C8396" w14:textId="77777777" w:rsidR="00EE740C" w:rsidRDefault="00EE740C" w:rsidP="00EE740C">
      <w:pPr>
        <w:pStyle w:val="PL"/>
      </w:pPr>
      <w:r>
        <w:t xml:space="preserve">          $ref: '#/components/schemas/NtfSubscriptionControl-Multiple'</w:t>
      </w:r>
    </w:p>
    <w:p w14:paraId="64210840" w14:textId="77777777" w:rsidR="00EE740C" w:rsidRDefault="00EE740C" w:rsidP="00EE740C">
      <w:pPr>
        <w:pStyle w:val="PL"/>
      </w:pPr>
      <w:r>
        <w:t xml:space="preserve">        AlarmList:</w:t>
      </w:r>
    </w:p>
    <w:p w14:paraId="62467BB4" w14:textId="77777777" w:rsidR="00EE740C" w:rsidRDefault="00EE740C" w:rsidP="00EE740C">
      <w:pPr>
        <w:pStyle w:val="PL"/>
      </w:pPr>
      <w:r>
        <w:t xml:space="preserve">          $ref: '#/components/schemas/AlarmList-Single'</w:t>
      </w:r>
    </w:p>
    <w:p w14:paraId="45049D47" w14:textId="77777777" w:rsidR="00EE740C" w:rsidRDefault="00EE740C" w:rsidP="00EE740C">
      <w:pPr>
        <w:pStyle w:val="PL"/>
      </w:pPr>
      <w:r>
        <w:t xml:space="preserve">        FileDownloadJob:</w:t>
      </w:r>
    </w:p>
    <w:p w14:paraId="5D12946B" w14:textId="77777777" w:rsidR="00EE740C" w:rsidRDefault="00EE740C" w:rsidP="00EE740C">
      <w:pPr>
        <w:pStyle w:val="PL"/>
      </w:pPr>
      <w:r>
        <w:t xml:space="preserve">          $ref: '#/components/schemas/FileDownloadJob-Multiple'</w:t>
      </w:r>
    </w:p>
    <w:p w14:paraId="2CD4AEBB" w14:textId="77777777" w:rsidR="00EE740C" w:rsidRDefault="00EE740C" w:rsidP="00EE740C">
      <w:pPr>
        <w:pStyle w:val="PL"/>
      </w:pPr>
      <w:r>
        <w:t xml:space="preserve">        Files:</w:t>
      </w:r>
    </w:p>
    <w:p w14:paraId="763FF7F3" w14:textId="77777777" w:rsidR="00EE740C" w:rsidRDefault="00EE740C" w:rsidP="00EE740C">
      <w:pPr>
        <w:pStyle w:val="PL"/>
      </w:pPr>
      <w:r>
        <w:t xml:space="preserve">          $ref: '#/components/schemas/Files-Multiple'</w:t>
      </w:r>
    </w:p>
    <w:p w14:paraId="0F181214" w14:textId="77777777" w:rsidR="00EE740C" w:rsidRDefault="00EE740C" w:rsidP="00EE740C">
      <w:pPr>
        <w:pStyle w:val="PL"/>
      </w:pPr>
    </w:p>
    <w:p w14:paraId="297A32DA" w14:textId="77777777" w:rsidR="00EE740C" w:rsidRDefault="00EE740C" w:rsidP="00EE740C">
      <w:pPr>
        <w:pStyle w:val="PL"/>
      </w:pPr>
      <w:r>
        <w:t>#-------- Definition of abstract IOCs --------------------------------------------</w:t>
      </w:r>
    </w:p>
    <w:p w14:paraId="4FFDA7C4" w14:textId="77777777" w:rsidR="00EE740C" w:rsidRDefault="00EE740C" w:rsidP="00EE740C">
      <w:pPr>
        <w:pStyle w:val="PL"/>
      </w:pPr>
    </w:p>
    <w:p w14:paraId="5119EA7C" w14:textId="77777777" w:rsidR="00EE740C" w:rsidRDefault="00EE740C" w:rsidP="00EE740C">
      <w:pPr>
        <w:pStyle w:val="PL"/>
      </w:pPr>
      <w:r>
        <w:t xml:space="preserve">    ManagedFunction-Attr:</w:t>
      </w:r>
    </w:p>
    <w:p w14:paraId="6A45808B" w14:textId="77777777" w:rsidR="00EE740C" w:rsidRDefault="00EE740C" w:rsidP="00EE740C">
      <w:pPr>
        <w:pStyle w:val="PL"/>
      </w:pPr>
      <w:r>
        <w:t xml:space="preserve">      type: object</w:t>
      </w:r>
    </w:p>
    <w:p w14:paraId="07614B1D" w14:textId="77777777" w:rsidR="00EE740C" w:rsidRDefault="00EE740C" w:rsidP="00EE740C">
      <w:pPr>
        <w:pStyle w:val="PL"/>
      </w:pPr>
      <w:r>
        <w:t xml:space="preserve">      properties:</w:t>
      </w:r>
    </w:p>
    <w:p w14:paraId="3A8B3941" w14:textId="77777777" w:rsidR="00EE740C" w:rsidRDefault="00EE740C" w:rsidP="00EE740C">
      <w:pPr>
        <w:pStyle w:val="PL"/>
      </w:pPr>
      <w:r>
        <w:t xml:space="preserve">        userLabel:</w:t>
      </w:r>
    </w:p>
    <w:p w14:paraId="0A20426A" w14:textId="77777777" w:rsidR="00EE740C" w:rsidRDefault="00EE740C" w:rsidP="00EE740C">
      <w:pPr>
        <w:pStyle w:val="PL"/>
      </w:pPr>
      <w:r>
        <w:t xml:space="preserve">          type: string</w:t>
      </w:r>
    </w:p>
    <w:p w14:paraId="12A0A125" w14:textId="77777777" w:rsidR="00EE740C" w:rsidRDefault="00EE740C" w:rsidP="00EE740C">
      <w:pPr>
        <w:pStyle w:val="PL"/>
      </w:pPr>
      <w:r>
        <w:t xml:space="preserve">        vnfParametersList:</w:t>
      </w:r>
    </w:p>
    <w:p w14:paraId="3752CA9B" w14:textId="77777777" w:rsidR="00EE740C" w:rsidRDefault="00EE740C" w:rsidP="00EE740C">
      <w:pPr>
        <w:pStyle w:val="PL"/>
      </w:pPr>
      <w:r>
        <w:t xml:space="preserve">          type: array</w:t>
      </w:r>
    </w:p>
    <w:p w14:paraId="7E335EB1" w14:textId="77777777" w:rsidR="00EE740C" w:rsidRDefault="00EE740C" w:rsidP="00EE740C">
      <w:pPr>
        <w:pStyle w:val="PL"/>
      </w:pPr>
      <w:r>
        <w:t xml:space="preserve">          items:</w:t>
      </w:r>
    </w:p>
    <w:p w14:paraId="13C4A9F5" w14:textId="77777777" w:rsidR="00EE740C" w:rsidRDefault="00EE740C" w:rsidP="00EE740C">
      <w:pPr>
        <w:pStyle w:val="PL"/>
      </w:pPr>
      <w:r>
        <w:t xml:space="preserve">            $ref: '#/components/schemas/VnfParameter'</w:t>
      </w:r>
    </w:p>
    <w:p w14:paraId="7AB8E701" w14:textId="77777777" w:rsidR="00EE740C" w:rsidRDefault="00EE740C" w:rsidP="00EE740C">
      <w:pPr>
        <w:pStyle w:val="PL"/>
      </w:pPr>
      <w:r>
        <w:t xml:space="preserve">        peeParametersList:</w:t>
      </w:r>
    </w:p>
    <w:p w14:paraId="22830AC0" w14:textId="77777777" w:rsidR="00EE740C" w:rsidRDefault="00EE740C" w:rsidP="00EE740C">
      <w:pPr>
        <w:pStyle w:val="PL"/>
      </w:pPr>
      <w:r>
        <w:t xml:space="preserve">          type: array</w:t>
      </w:r>
    </w:p>
    <w:p w14:paraId="1840251E" w14:textId="77777777" w:rsidR="00EE740C" w:rsidRDefault="00EE740C" w:rsidP="00EE740C">
      <w:pPr>
        <w:pStyle w:val="PL"/>
      </w:pPr>
      <w:r>
        <w:t xml:space="preserve">          items:</w:t>
      </w:r>
    </w:p>
    <w:p w14:paraId="6FDCC0AB" w14:textId="77777777" w:rsidR="00EE740C" w:rsidRDefault="00EE740C" w:rsidP="00EE740C">
      <w:pPr>
        <w:pStyle w:val="PL"/>
      </w:pPr>
      <w:r>
        <w:t xml:space="preserve">            $ref: '#/components/schemas/PeeParameter'</w:t>
      </w:r>
    </w:p>
    <w:p w14:paraId="02D858FC" w14:textId="77777777" w:rsidR="00EE740C" w:rsidRDefault="00EE740C" w:rsidP="00EE740C">
      <w:pPr>
        <w:pStyle w:val="PL"/>
      </w:pPr>
      <w:r>
        <w:t xml:space="preserve">        priorityLabel:</w:t>
      </w:r>
    </w:p>
    <w:p w14:paraId="40DA6E93" w14:textId="77777777" w:rsidR="00EE740C" w:rsidRDefault="00EE740C" w:rsidP="00EE740C">
      <w:pPr>
        <w:pStyle w:val="PL"/>
      </w:pPr>
      <w:r>
        <w:t xml:space="preserve">          type: integer</w:t>
      </w:r>
    </w:p>
    <w:p w14:paraId="16D0CBA2" w14:textId="77777777" w:rsidR="00EE740C" w:rsidRDefault="00EE740C" w:rsidP="00EE740C">
      <w:pPr>
        <w:pStyle w:val="PL"/>
      </w:pPr>
      <w:r>
        <w:t xml:space="preserve">        supportedPerfMetricGroups:</w:t>
      </w:r>
    </w:p>
    <w:p w14:paraId="6320C23E" w14:textId="77777777" w:rsidR="00EE740C" w:rsidRDefault="00EE740C" w:rsidP="00EE740C">
      <w:pPr>
        <w:pStyle w:val="PL"/>
      </w:pPr>
      <w:r>
        <w:t xml:space="preserve">          type: array</w:t>
      </w:r>
    </w:p>
    <w:p w14:paraId="7AC8ADCB" w14:textId="77777777" w:rsidR="00EE740C" w:rsidRDefault="00EE740C" w:rsidP="00EE740C">
      <w:pPr>
        <w:pStyle w:val="PL"/>
      </w:pPr>
      <w:r>
        <w:lastRenderedPageBreak/>
        <w:t xml:space="preserve">          items:</w:t>
      </w:r>
    </w:p>
    <w:p w14:paraId="7FC04CD0" w14:textId="77777777" w:rsidR="00EE740C" w:rsidRDefault="00EE740C" w:rsidP="00EE740C">
      <w:pPr>
        <w:pStyle w:val="PL"/>
      </w:pPr>
      <w:r>
        <w:t xml:space="preserve">            $ref: '#/components/schemas/SupportedPerfMetricGroup'</w:t>
      </w:r>
    </w:p>
    <w:p w14:paraId="0F4FC260" w14:textId="77777777" w:rsidR="00EE740C" w:rsidRDefault="00EE740C" w:rsidP="00EE740C">
      <w:pPr>
        <w:pStyle w:val="PL"/>
      </w:pPr>
      <w:r>
        <w:t xml:space="preserve">        supportedTraceMetrics:</w:t>
      </w:r>
    </w:p>
    <w:p w14:paraId="01E08544" w14:textId="77777777" w:rsidR="00EE740C" w:rsidRDefault="00EE740C" w:rsidP="00EE740C">
      <w:pPr>
        <w:pStyle w:val="PL"/>
      </w:pPr>
      <w:r>
        <w:t xml:space="preserve">          type: array</w:t>
      </w:r>
    </w:p>
    <w:p w14:paraId="1D653183" w14:textId="77777777" w:rsidR="00EE740C" w:rsidRDefault="00EE740C" w:rsidP="00EE740C">
      <w:pPr>
        <w:pStyle w:val="PL"/>
      </w:pPr>
      <w:r>
        <w:t xml:space="preserve">          items:</w:t>
      </w:r>
    </w:p>
    <w:p w14:paraId="4E291DB9" w14:textId="77777777" w:rsidR="00EE740C" w:rsidRDefault="00EE740C" w:rsidP="00EE740C">
      <w:pPr>
        <w:pStyle w:val="PL"/>
      </w:pPr>
      <w:r>
        <w:t xml:space="preserve">            type: string</w:t>
      </w:r>
    </w:p>
    <w:p w14:paraId="1A66165B" w14:textId="77777777" w:rsidR="00EE740C" w:rsidRDefault="00EE740C" w:rsidP="00EE740C">
      <w:pPr>
        <w:pStyle w:val="PL"/>
      </w:pPr>
      <w:r>
        <w:t xml:space="preserve">    EP_RP-Attr:</w:t>
      </w:r>
    </w:p>
    <w:p w14:paraId="597453DC" w14:textId="77777777" w:rsidR="00EE740C" w:rsidRDefault="00EE740C" w:rsidP="00EE740C">
      <w:pPr>
        <w:pStyle w:val="PL"/>
      </w:pPr>
      <w:r>
        <w:t xml:space="preserve">      type: object</w:t>
      </w:r>
    </w:p>
    <w:p w14:paraId="5EC1FE9B" w14:textId="77777777" w:rsidR="00EE740C" w:rsidRDefault="00EE740C" w:rsidP="00EE740C">
      <w:pPr>
        <w:pStyle w:val="PL"/>
      </w:pPr>
      <w:r>
        <w:t xml:space="preserve">      properties:</w:t>
      </w:r>
    </w:p>
    <w:p w14:paraId="5351586C" w14:textId="77777777" w:rsidR="00EE740C" w:rsidRDefault="00EE740C" w:rsidP="00EE740C">
      <w:pPr>
        <w:pStyle w:val="PL"/>
      </w:pPr>
      <w:r>
        <w:t xml:space="preserve">        userLabel:</w:t>
      </w:r>
    </w:p>
    <w:p w14:paraId="72BA1873" w14:textId="77777777" w:rsidR="00EE740C" w:rsidRDefault="00EE740C" w:rsidP="00EE740C">
      <w:pPr>
        <w:pStyle w:val="PL"/>
      </w:pPr>
      <w:r>
        <w:t xml:space="preserve">          type: string</w:t>
      </w:r>
    </w:p>
    <w:p w14:paraId="6848DF39" w14:textId="77777777" w:rsidR="00EE740C" w:rsidRDefault="00EE740C" w:rsidP="00EE740C">
      <w:pPr>
        <w:pStyle w:val="PL"/>
      </w:pPr>
      <w:r>
        <w:t xml:space="preserve">        farEndEntity:</w:t>
      </w:r>
    </w:p>
    <w:p w14:paraId="4EA879D4" w14:textId="77777777" w:rsidR="00EE740C" w:rsidRDefault="00EE740C" w:rsidP="00EE740C">
      <w:pPr>
        <w:pStyle w:val="PL"/>
      </w:pPr>
      <w:r>
        <w:t xml:space="preserve">          type: string</w:t>
      </w:r>
    </w:p>
    <w:p w14:paraId="305697FA" w14:textId="77777777" w:rsidR="00EE740C" w:rsidRDefault="00EE740C" w:rsidP="00EE740C">
      <w:pPr>
        <w:pStyle w:val="PL"/>
      </w:pPr>
      <w:r>
        <w:t xml:space="preserve">        supportedPerfMetricGroups:</w:t>
      </w:r>
    </w:p>
    <w:p w14:paraId="0511231F" w14:textId="77777777" w:rsidR="00EE740C" w:rsidRDefault="00EE740C" w:rsidP="00EE740C">
      <w:pPr>
        <w:pStyle w:val="PL"/>
      </w:pPr>
      <w:r>
        <w:t xml:space="preserve">          type: array</w:t>
      </w:r>
    </w:p>
    <w:p w14:paraId="7D7D12CE" w14:textId="77777777" w:rsidR="00EE740C" w:rsidRDefault="00EE740C" w:rsidP="00EE740C">
      <w:pPr>
        <w:pStyle w:val="PL"/>
      </w:pPr>
      <w:r>
        <w:t xml:space="preserve">          items:</w:t>
      </w:r>
    </w:p>
    <w:p w14:paraId="42477208" w14:textId="77777777" w:rsidR="00EE740C" w:rsidRDefault="00EE740C" w:rsidP="00EE740C">
      <w:pPr>
        <w:pStyle w:val="PL"/>
      </w:pPr>
      <w:r>
        <w:t xml:space="preserve">            $ref: '#/components/schemas/SupportedPerfMetricGroup'</w:t>
      </w:r>
    </w:p>
    <w:p w14:paraId="49EE66DC" w14:textId="77777777" w:rsidR="00EE740C" w:rsidRDefault="00EE740C" w:rsidP="00EE740C">
      <w:pPr>
        <w:pStyle w:val="PL"/>
      </w:pPr>
    </w:p>
    <w:p w14:paraId="59ECEA79" w14:textId="77777777" w:rsidR="00EE740C" w:rsidRDefault="00EE740C" w:rsidP="00EE740C">
      <w:pPr>
        <w:pStyle w:val="PL"/>
      </w:pPr>
      <w:r>
        <w:t xml:space="preserve">    TraceJob-Attr:</w:t>
      </w:r>
    </w:p>
    <w:p w14:paraId="70EC1B04" w14:textId="77777777" w:rsidR="00EE740C" w:rsidRDefault="00EE740C" w:rsidP="00EE740C">
      <w:pPr>
        <w:pStyle w:val="PL"/>
      </w:pPr>
      <w:r>
        <w:t xml:space="preserve">      type: object</w:t>
      </w:r>
    </w:p>
    <w:p w14:paraId="2CD55A58" w14:textId="77777777" w:rsidR="00EE740C" w:rsidRDefault="00EE740C" w:rsidP="00EE740C">
      <w:pPr>
        <w:pStyle w:val="PL"/>
      </w:pPr>
      <w:r>
        <w:t xml:space="preserve">      description: abstract class used as a container of all TraceJob attributes</w:t>
      </w:r>
    </w:p>
    <w:p w14:paraId="0FF7BF68" w14:textId="77777777" w:rsidR="00EE740C" w:rsidRDefault="00EE740C" w:rsidP="00EE740C">
      <w:pPr>
        <w:pStyle w:val="PL"/>
      </w:pPr>
      <w:r>
        <w:t xml:space="preserve">      properties:</w:t>
      </w:r>
    </w:p>
    <w:p w14:paraId="2E76BFAA" w14:textId="77777777" w:rsidR="00EE740C" w:rsidRDefault="00EE740C" w:rsidP="00EE740C">
      <w:pPr>
        <w:pStyle w:val="PL"/>
      </w:pPr>
      <w:r>
        <w:t xml:space="preserve">        jobType:</w:t>
      </w:r>
    </w:p>
    <w:p w14:paraId="1CA3B028" w14:textId="77777777" w:rsidR="00EE740C" w:rsidRDefault="00EE740C" w:rsidP="00EE740C">
      <w:pPr>
        <w:pStyle w:val="PL"/>
      </w:pPr>
      <w:r>
        <w:t xml:space="preserve">          $ref: '#/components/schemas/jobType-Type'</w:t>
      </w:r>
    </w:p>
    <w:p w14:paraId="4EA9A860" w14:textId="77777777" w:rsidR="00EE740C" w:rsidRDefault="00EE740C" w:rsidP="00EE740C">
      <w:pPr>
        <w:pStyle w:val="PL"/>
      </w:pPr>
      <w:r>
        <w:t xml:space="preserve">        listOfInterfaces:</w:t>
      </w:r>
    </w:p>
    <w:p w14:paraId="5DAD4D67" w14:textId="77777777" w:rsidR="00EE740C" w:rsidRDefault="00EE740C" w:rsidP="00EE740C">
      <w:pPr>
        <w:pStyle w:val="PL"/>
      </w:pPr>
      <w:r>
        <w:t xml:space="preserve">          $ref: '#/components/schemas/listOfInterfaces-Type'                  </w:t>
      </w:r>
    </w:p>
    <w:p w14:paraId="5C7F6326" w14:textId="77777777" w:rsidR="00EE740C" w:rsidRDefault="00EE740C" w:rsidP="00EE740C">
      <w:pPr>
        <w:pStyle w:val="PL"/>
      </w:pPr>
      <w:r>
        <w:t xml:space="preserve">        listOfNETypes:</w:t>
      </w:r>
    </w:p>
    <w:p w14:paraId="1E0B96E0" w14:textId="77777777" w:rsidR="00EE740C" w:rsidRDefault="00EE740C" w:rsidP="00EE740C">
      <w:pPr>
        <w:pStyle w:val="PL"/>
      </w:pPr>
      <w:r>
        <w:t xml:space="preserve">          $ref: '#/components/schemas/listOfNETypes-Type'</w:t>
      </w:r>
    </w:p>
    <w:p w14:paraId="3DA7E2B2" w14:textId="77777777" w:rsidR="00EE740C" w:rsidRDefault="00EE740C" w:rsidP="00EE740C">
      <w:pPr>
        <w:pStyle w:val="PL"/>
      </w:pPr>
      <w:r>
        <w:t xml:space="preserve">        pLMNTarget:</w:t>
      </w:r>
    </w:p>
    <w:p w14:paraId="6CB09FE7" w14:textId="77777777" w:rsidR="00EE740C" w:rsidRDefault="00EE740C" w:rsidP="00EE740C">
      <w:pPr>
        <w:pStyle w:val="PL"/>
      </w:pPr>
      <w:r>
        <w:t xml:space="preserve">          $ref: '#/components/schemas/pLMNTarget-Type'</w:t>
      </w:r>
    </w:p>
    <w:p w14:paraId="4EF34792" w14:textId="77777777" w:rsidR="00EE740C" w:rsidRDefault="00EE740C" w:rsidP="00EE740C">
      <w:pPr>
        <w:pStyle w:val="PL"/>
      </w:pPr>
      <w:r>
        <w:t xml:space="preserve">        listOfTraceMetrics:</w:t>
      </w:r>
    </w:p>
    <w:p w14:paraId="660D802E" w14:textId="77777777" w:rsidR="00EE740C" w:rsidRDefault="00EE740C" w:rsidP="00EE740C">
      <w:pPr>
        <w:pStyle w:val="PL"/>
      </w:pPr>
      <w:r>
        <w:t xml:space="preserve">          type: array</w:t>
      </w:r>
    </w:p>
    <w:p w14:paraId="2EFB643E" w14:textId="77777777" w:rsidR="00EE740C" w:rsidRDefault="00EE740C" w:rsidP="00EE740C">
      <w:pPr>
        <w:pStyle w:val="PL"/>
      </w:pPr>
      <w:r>
        <w:t xml:space="preserve">        traceReportingConsumerUri:</w:t>
      </w:r>
    </w:p>
    <w:p w14:paraId="7D4157D7" w14:textId="77777777" w:rsidR="00EE740C" w:rsidRDefault="00EE740C" w:rsidP="00EE740C">
      <w:pPr>
        <w:pStyle w:val="PL"/>
      </w:pPr>
      <w:r>
        <w:t xml:space="preserve">          $ref: 'TS28623_ComDefs.yaml#/components/schemas/Uri'</w:t>
      </w:r>
    </w:p>
    <w:p w14:paraId="4ED3D195" w14:textId="77777777" w:rsidR="00EE740C" w:rsidRDefault="00EE740C" w:rsidP="00EE740C">
      <w:pPr>
        <w:pStyle w:val="PL"/>
      </w:pPr>
      <w:r>
        <w:t xml:space="preserve">        traceCollectionEntityIPAddress:</w:t>
      </w:r>
    </w:p>
    <w:p w14:paraId="2F1C3259" w14:textId="77777777" w:rsidR="00EE740C" w:rsidRDefault="00EE740C" w:rsidP="00EE740C">
      <w:pPr>
        <w:pStyle w:val="PL"/>
      </w:pPr>
      <w:r>
        <w:t xml:space="preserve">          $ref: '#/components/schemas/IpAddr'</w:t>
      </w:r>
    </w:p>
    <w:p w14:paraId="67C4456A" w14:textId="77777777" w:rsidR="00EE740C" w:rsidRDefault="00EE740C" w:rsidP="00EE740C">
      <w:pPr>
        <w:pStyle w:val="PL"/>
      </w:pPr>
      <w:r>
        <w:t xml:space="preserve">        traceDepth:</w:t>
      </w:r>
    </w:p>
    <w:p w14:paraId="6FA7DF7A" w14:textId="77777777" w:rsidR="00EE740C" w:rsidRDefault="00EE740C" w:rsidP="00EE740C">
      <w:pPr>
        <w:pStyle w:val="PL"/>
      </w:pPr>
      <w:r>
        <w:t xml:space="preserve">          $ref: '#/components/schemas/traceDepth-Type'</w:t>
      </w:r>
    </w:p>
    <w:p w14:paraId="163541B6" w14:textId="77777777" w:rsidR="00EE740C" w:rsidRDefault="00EE740C" w:rsidP="00EE740C">
      <w:pPr>
        <w:pStyle w:val="PL"/>
      </w:pPr>
      <w:r>
        <w:t xml:space="preserve">        traceReference:</w:t>
      </w:r>
    </w:p>
    <w:p w14:paraId="1426964C" w14:textId="77777777" w:rsidR="00EE740C" w:rsidRDefault="00EE740C" w:rsidP="00EE740C">
      <w:pPr>
        <w:pStyle w:val="PL"/>
      </w:pPr>
      <w:r>
        <w:t xml:space="preserve">          $ref: '#/components/schemas/traceReference-Type'</w:t>
      </w:r>
    </w:p>
    <w:p w14:paraId="27609769" w14:textId="77777777" w:rsidR="00EE740C" w:rsidRDefault="00EE740C" w:rsidP="00EE740C">
      <w:pPr>
        <w:pStyle w:val="PL"/>
      </w:pPr>
      <w:r>
        <w:t xml:space="preserve">        traceRecordingSessionReference:</w:t>
      </w:r>
    </w:p>
    <w:p w14:paraId="3F9D5AA8" w14:textId="77777777" w:rsidR="00EE740C" w:rsidRDefault="00EE740C" w:rsidP="00EE740C">
      <w:pPr>
        <w:pStyle w:val="PL"/>
      </w:pPr>
      <w:r>
        <w:t xml:space="preserve">          type: string</w:t>
      </w:r>
    </w:p>
    <w:p w14:paraId="12ABABC3" w14:textId="77777777" w:rsidR="00EE740C" w:rsidRDefault="00EE740C" w:rsidP="00EE740C">
      <w:pPr>
        <w:pStyle w:val="PL"/>
      </w:pPr>
      <w:r>
        <w:t xml:space="preserve">        jobId:</w:t>
      </w:r>
    </w:p>
    <w:p w14:paraId="5EE90B50" w14:textId="77777777" w:rsidR="00EE740C" w:rsidRDefault="00EE740C" w:rsidP="00EE740C">
      <w:pPr>
        <w:pStyle w:val="PL"/>
      </w:pPr>
      <w:r>
        <w:t xml:space="preserve">          type: string</w:t>
      </w:r>
    </w:p>
    <w:p w14:paraId="2D63F419" w14:textId="77777777" w:rsidR="00EE740C" w:rsidRDefault="00EE740C" w:rsidP="00EE740C">
      <w:pPr>
        <w:pStyle w:val="PL"/>
      </w:pPr>
      <w:r>
        <w:t xml:space="preserve">        traceReportingFormat:</w:t>
      </w:r>
    </w:p>
    <w:p w14:paraId="6E983C78" w14:textId="77777777" w:rsidR="00EE740C" w:rsidRDefault="00EE740C" w:rsidP="00EE740C">
      <w:pPr>
        <w:pStyle w:val="PL"/>
      </w:pPr>
      <w:r>
        <w:t xml:space="preserve">          $ref: '#/components/schemas/traceReportingFormat-Type'</w:t>
      </w:r>
    </w:p>
    <w:p w14:paraId="6154BC2E" w14:textId="77777777" w:rsidR="00EE740C" w:rsidRDefault="00EE740C" w:rsidP="00EE740C">
      <w:pPr>
        <w:pStyle w:val="PL"/>
      </w:pPr>
      <w:r>
        <w:t xml:space="preserve">        traceTarget:</w:t>
      </w:r>
    </w:p>
    <w:p w14:paraId="0AC422D5" w14:textId="77777777" w:rsidR="00EE740C" w:rsidRDefault="00EE740C" w:rsidP="00EE740C">
      <w:pPr>
        <w:pStyle w:val="PL"/>
      </w:pPr>
      <w:r>
        <w:t xml:space="preserve">          $ref: '#/components/schemas/traceTarget-Type'</w:t>
      </w:r>
    </w:p>
    <w:p w14:paraId="2178EAFF" w14:textId="77777777" w:rsidR="00EE740C" w:rsidRDefault="00EE740C" w:rsidP="00EE740C">
      <w:pPr>
        <w:pStyle w:val="PL"/>
      </w:pPr>
      <w:r>
        <w:t xml:space="preserve">        triggeringEvents:</w:t>
      </w:r>
    </w:p>
    <w:p w14:paraId="36DBF328" w14:textId="77777777" w:rsidR="00EE740C" w:rsidRDefault="00EE740C" w:rsidP="00EE740C">
      <w:pPr>
        <w:pStyle w:val="PL"/>
      </w:pPr>
      <w:r>
        <w:t xml:space="preserve">          $ref: '#/components/schemas/triggeringEvents-Type'</w:t>
      </w:r>
    </w:p>
    <w:p w14:paraId="2F0C1A0D" w14:textId="77777777" w:rsidR="00EE740C" w:rsidRDefault="00EE740C" w:rsidP="00EE740C">
      <w:pPr>
        <w:pStyle w:val="PL"/>
      </w:pPr>
      <w:r>
        <w:t xml:space="preserve">        anonymizationOfMDTData:</w:t>
      </w:r>
    </w:p>
    <w:p w14:paraId="7E503A5D" w14:textId="77777777" w:rsidR="00EE740C" w:rsidRDefault="00EE740C" w:rsidP="00EE740C">
      <w:pPr>
        <w:pStyle w:val="PL"/>
      </w:pPr>
      <w:r>
        <w:t xml:space="preserve">          $ref: '#/components/schemas/anonymizationOfMDTData-Type'</w:t>
      </w:r>
    </w:p>
    <w:p w14:paraId="66DBF339" w14:textId="77777777" w:rsidR="00EE740C" w:rsidRDefault="00EE740C" w:rsidP="00EE740C">
      <w:pPr>
        <w:pStyle w:val="PL"/>
      </w:pPr>
      <w:r>
        <w:t xml:space="preserve">        areaConfigurationForNeighCell:</w:t>
      </w:r>
    </w:p>
    <w:p w14:paraId="1F0ED236" w14:textId="77777777" w:rsidR="00EE740C" w:rsidRDefault="00EE740C" w:rsidP="00EE740C">
      <w:pPr>
        <w:pStyle w:val="PL"/>
      </w:pPr>
      <w:r>
        <w:t xml:space="preserve">          type: array</w:t>
      </w:r>
    </w:p>
    <w:p w14:paraId="16A328CD" w14:textId="77777777" w:rsidR="00EE740C" w:rsidRDefault="00EE740C" w:rsidP="00EE740C">
      <w:pPr>
        <w:pStyle w:val="PL"/>
      </w:pPr>
      <w:r>
        <w:t xml:space="preserve">          items:</w:t>
      </w:r>
    </w:p>
    <w:p w14:paraId="0C610962" w14:textId="77777777" w:rsidR="00EE740C" w:rsidRDefault="00EE740C" w:rsidP="00EE740C">
      <w:pPr>
        <w:pStyle w:val="PL"/>
      </w:pPr>
      <w:r>
        <w:t xml:space="preserve">            $ref: '#/components/schemas/AreaConfig'</w:t>
      </w:r>
    </w:p>
    <w:p w14:paraId="01B19DF7" w14:textId="77777777" w:rsidR="00EE740C" w:rsidRDefault="00EE740C" w:rsidP="00EE740C">
      <w:pPr>
        <w:pStyle w:val="PL"/>
      </w:pPr>
      <w:r>
        <w:t xml:space="preserve">          maxItems: 32</w:t>
      </w:r>
    </w:p>
    <w:p w14:paraId="1605CA66" w14:textId="77777777" w:rsidR="00EE740C" w:rsidRDefault="00EE740C" w:rsidP="00EE740C">
      <w:pPr>
        <w:pStyle w:val="PL"/>
      </w:pPr>
      <w:r>
        <w:t xml:space="preserve">        areaScope:</w:t>
      </w:r>
    </w:p>
    <w:p w14:paraId="77327156" w14:textId="77777777" w:rsidR="00EE740C" w:rsidRDefault="00EE740C" w:rsidP="00EE740C">
      <w:pPr>
        <w:pStyle w:val="PL"/>
      </w:pPr>
      <w:r>
        <w:t xml:space="preserve">          type: array</w:t>
      </w:r>
    </w:p>
    <w:p w14:paraId="6532EF9E" w14:textId="77777777" w:rsidR="00EE740C" w:rsidRDefault="00EE740C" w:rsidP="00EE740C">
      <w:pPr>
        <w:pStyle w:val="PL"/>
      </w:pPr>
      <w:r>
        <w:t xml:space="preserve">          items:</w:t>
      </w:r>
    </w:p>
    <w:p w14:paraId="6E1F7882" w14:textId="77777777" w:rsidR="00EE740C" w:rsidRDefault="00EE740C" w:rsidP="00EE740C">
      <w:pPr>
        <w:pStyle w:val="PL"/>
      </w:pPr>
      <w:r>
        <w:t xml:space="preserve">            $ref: '#/components/schemas/AreaScope'</w:t>
      </w:r>
    </w:p>
    <w:p w14:paraId="485EF396" w14:textId="77777777" w:rsidR="00EE740C" w:rsidRDefault="00EE740C" w:rsidP="00EE740C">
      <w:pPr>
        <w:pStyle w:val="PL"/>
      </w:pPr>
      <w:r>
        <w:t xml:space="preserve">        beamLevelMeasurement:</w:t>
      </w:r>
    </w:p>
    <w:p w14:paraId="7DB38BBE" w14:textId="77777777" w:rsidR="00EE740C" w:rsidRDefault="00EE740C" w:rsidP="00EE740C">
      <w:pPr>
        <w:pStyle w:val="PL"/>
      </w:pPr>
      <w:r>
        <w:t xml:space="preserve">          $ref: '#/components/schemas/beamLevelMeasurement-Type'</w:t>
      </w:r>
    </w:p>
    <w:p w14:paraId="6C04F873" w14:textId="77777777" w:rsidR="00EE740C" w:rsidRDefault="00EE740C" w:rsidP="00EE740C">
      <w:pPr>
        <w:pStyle w:val="PL"/>
      </w:pPr>
      <w:r>
        <w:t xml:space="preserve">        collectionPeriodRRMLTE:</w:t>
      </w:r>
    </w:p>
    <w:p w14:paraId="15BC3A82" w14:textId="77777777" w:rsidR="00EE740C" w:rsidRDefault="00EE740C" w:rsidP="00EE740C">
      <w:pPr>
        <w:pStyle w:val="PL"/>
      </w:pPr>
      <w:r>
        <w:t xml:space="preserve">          $ref: '#/components/schemas/collectionPeriodRRMLTE-Type'</w:t>
      </w:r>
    </w:p>
    <w:p w14:paraId="711D41E6" w14:textId="77777777" w:rsidR="00EE740C" w:rsidRDefault="00EE740C" w:rsidP="00EE740C">
      <w:pPr>
        <w:pStyle w:val="PL"/>
      </w:pPr>
      <w:r>
        <w:t xml:space="preserve">        collectionPeriodM6LTE:</w:t>
      </w:r>
    </w:p>
    <w:p w14:paraId="0A7608FF" w14:textId="77777777" w:rsidR="00EE740C" w:rsidRDefault="00EE740C" w:rsidP="00EE740C">
      <w:pPr>
        <w:pStyle w:val="PL"/>
      </w:pPr>
      <w:r>
        <w:t xml:space="preserve">          $ref: '#/components/schemas/collectionPeriodM6LTE-Type'</w:t>
      </w:r>
    </w:p>
    <w:p w14:paraId="6D43DC9A" w14:textId="77777777" w:rsidR="00EE740C" w:rsidRDefault="00EE740C" w:rsidP="00EE740C">
      <w:pPr>
        <w:pStyle w:val="PL"/>
      </w:pPr>
      <w:r>
        <w:t xml:space="preserve">        collectionPeriodM7LTE:</w:t>
      </w:r>
    </w:p>
    <w:p w14:paraId="5F72E21A" w14:textId="77777777" w:rsidR="00EE740C" w:rsidRDefault="00EE740C" w:rsidP="00EE740C">
      <w:pPr>
        <w:pStyle w:val="PL"/>
      </w:pPr>
      <w:r>
        <w:t xml:space="preserve">          $ref: '#/components/schemas/collectionPeriodM7LTE-Type'</w:t>
      </w:r>
    </w:p>
    <w:p w14:paraId="5558D77C" w14:textId="77777777" w:rsidR="00EE740C" w:rsidRDefault="00EE740C" w:rsidP="00EE740C">
      <w:pPr>
        <w:pStyle w:val="PL"/>
      </w:pPr>
      <w:r>
        <w:t xml:space="preserve">        collectionPeriodRRMUMTS:</w:t>
      </w:r>
    </w:p>
    <w:p w14:paraId="4C4F9A4B" w14:textId="77777777" w:rsidR="00EE740C" w:rsidRDefault="00EE740C" w:rsidP="00EE740C">
      <w:pPr>
        <w:pStyle w:val="PL"/>
      </w:pPr>
      <w:r>
        <w:t xml:space="preserve">          $ref: '#/components/schemas/collectionPeriodRRMUMTS-Type'</w:t>
      </w:r>
    </w:p>
    <w:p w14:paraId="24DF1ED1" w14:textId="77777777" w:rsidR="00EE740C" w:rsidRDefault="00EE740C" w:rsidP="00EE740C">
      <w:pPr>
        <w:pStyle w:val="PL"/>
      </w:pPr>
      <w:r>
        <w:t xml:space="preserve">        collectionPeriodRRMNR:</w:t>
      </w:r>
    </w:p>
    <w:p w14:paraId="1EADFD29" w14:textId="77777777" w:rsidR="00EE740C" w:rsidRDefault="00EE740C" w:rsidP="00EE740C">
      <w:pPr>
        <w:pStyle w:val="PL"/>
      </w:pPr>
      <w:r>
        <w:t xml:space="preserve">          $ref: '#/components/schemas/collectionPeriodRRMNR-Type'</w:t>
      </w:r>
    </w:p>
    <w:p w14:paraId="13D5E171" w14:textId="77777777" w:rsidR="00EE740C" w:rsidRDefault="00EE740C" w:rsidP="00EE740C">
      <w:pPr>
        <w:pStyle w:val="PL"/>
      </w:pPr>
      <w:r>
        <w:t xml:space="preserve">        collectionPeriodM6NR:</w:t>
      </w:r>
    </w:p>
    <w:p w14:paraId="0F3673D6" w14:textId="77777777" w:rsidR="00EE740C" w:rsidRDefault="00EE740C" w:rsidP="00EE740C">
      <w:pPr>
        <w:pStyle w:val="PL"/>
      </w:pPr>
      <w:r>
        <w:t xml:space="preserve">          $ref: '#/components/schemas/collectionPeriodM6NR-Type'</w:t>
      </w:r>
    </w:p>
    <w:p w14:paraId="37068CAB" w14:textId="77777777" w:rsidR="00EE740C" w:rsidRDefault="00EE740C" w:rsidP="00EE740C">
      <w:pPr>
        <w:pStyle w:val="PL"/>
      </w:pPr>
      <w:r>
        <w:t xml:space="preserve">        collectionPeriodM7NR:</w:t>
      </w:r>
    </w:p>
    <w:p w14:paraId="114F513E" w14:textId="77777777" w:rsidR="00EE740C" w:rsidRDefault="00EE740C" w:rsidP="00EE740C">
      <w:pPr>
        <w:pStyle w:val="PL"/>
      </w:pPr>
      <w:r>
        <w:t xml:space="preserve">          $ref: '#/components/schemas/collectionPeriodM7NR-Type'</w:t>
      </w:r>
    </w:p>
    <w:p w14:paraId="2AEC7830" w14:textId="77777777" w:rsidR="00EE740C" w:rsidRDefault="00EE740C" w:rsidP="00EE740C">
      <w:pPr>
        <w:pStyle w:val="PL"/>
      </w:pPr>
      <w:r>
        <w:t xml:space="preserve">        eventListForEventTriggeredMeasurement:</w:t>
      </w:r>
    </w:p>
    <w:p w14:paraId="4CCB99E9" w14:textId="77777777" w:rsidR="00EE740C" w:rsidRDefault="00EE740C" w:rsidP="00EE740C">
      <w:pPr>
        <w:pStyle w:val="PL"/>
      </w:pPr>
      <w:r>
        <w:lastRenderedPageBreak/>
        <w:t xml:space="preserve">          $ref: '#/components/schemas/eventListForEventTriggeredMeasurement-Type'</w:t>
      </w:r>
    </w:p>
    <w:p w14:paraId="39DC5CA2" w14:textId="77777777" w:rsidR="00EE740C" w:rsidRDefault="00EE740C" w:rsidP="00EE740C">
      <w:pPr>
        <w:pStyle w:val="PL"/>
      </w:pPr>
      <w:r>
        <w:t xml:space="preserve">        eventThreshold:</w:t>
      </w:r>
    </w:p>
    <w:p w14:paraId="55DA7649" w14:textId="77777777" w:rsidR="00EE740C" w:rsidRDefault="00EE740C" w:rsidP="00EE740C">
      <w:pPr>
        <w:pStyle w:val="PL"/>
      </w:pPr>
      <w:r>
        <w:t xml:space="preserve">          $ref: '#/components/schemas/eventThreshold-Type'</w:t>
      </w:r>
    </w:p>
    <w:p w14:paraId="38F8BAA4" w14:textId="77777777" w:rsidR="00EE740C" w:rsidRDefault="00EE740C" w:rsidP="00EE740C">
      <w:pPr>
        <w:pStyle w:val="PL"/>
      </w:pPr>
      <w:r>
        <w:t xml:space="preserve">        listOfMeasurements:</w:t>
      </w:r>
    </w:p>
    <w:p w14:paraId="391D038A" w14:textId="77777777" w:rsidR="00EE740C" w:rsidRDefault="00EE740C" w:rsidP="00EE740C">
      <w:pPr>
        <w:pStyle w:val="PL"/>
      </w:pPr>
      <w:r>
        <w:t xml:space="preserve">          $ref: '#/components/schemas/listOfMeasurements-Type'</w:t>
      </w:r>
    </w:p>
    <w:p w14:paraId="291D966F" w14:textId="77777777" w:rsidR="00EE740C" w:rsidRDefault="00EE740C" w:rsidP="00EE740C">
      <w:pPr>
        <w:pStyle w:val="PL"/>
      </w:pPr>
      <w:r>
        <w:t xml:space="preserve">        loggingDuration:</w:t>
      </w:r>
    </w:p>
    <w:p w14:paraId="6F20D6DF" w14:textId="77777777" w:rsidR="00EE740C" w:rsidRDefault="00EE740C" w:rsidP="00EE740C">
      <w:pPr>
        <w:pStyle w:val="PL"/>
      </w:pPr>
      <w:r>
        <w:t xml:space="preserve">          $ref: '#/components/schemas/loggingDuration-Type'</w:t>
      </w:r>
    </w:p>
    <w:p w14:paraId="59E00BD7" w14:textId="77777777" w:rsidR="00EE740C" w:rsidRDefault="00EE740C" w:rsidP="00EE740C">
      <w:pPr>
        <w:pStyle w:val="PL"/>
      </w:pPr>
      <w:r>
        <w:t xml:space="preserve">        loggingInterval:</w:t>
      </w:r>
    </w:p>
    <w:p w14:paraId="0333276D" w14:textId="77777777" w:rsidR="00EE740C" w:rsidRDefault="00EE740C" w:rsidP="00EE740C">
      <w:pPr>
        <w:pStyle w:val="PL"/>
      </w:pPr>
      <w:r>
        <w:t xml:space="preserve">          $ref: '#/components/schemas/loggingInterval-Type'</w:t>
      </w:r>
    </w:p>
    <w:p w14:paraId="5C7C3EC9" w14:textId="77777777" w:rsidR="00EE740C" w:rsidRDefault="00EE740C" w:rsidP="00EE740C">
      <w:pPr>
        <w:pStyle w:val="PL"/>
      </w:pPr>
      <w:r>
        <w:t xml:space="preserve">        eventThresholdL1:</w:t>
      </w:r>
    </w:p>
    <w:p w14:paraId="25819C16" w14:textId="77777777" w:rsidR="00EE740C" w:rsidRDefault="00EE740C" w:rsidP="00EE740C">
      <w:pPr>
        <w:pStyle w:val="PL"/>
      </w:pPr>
      <w:r>
        <w:t xml:space="preserve">          $ref: '#/components/schemas/eventThresholdL1-Type'</w:t>
      </w:r>
    </w:p>
    <w:p w14:paraId="784DB428" w14:textId="77777777" w:rsidR="00EE740C" w:rsidRDefault="00EE740C" w:rsidP="00EE740C">
      <w:pPr>
        <w:pStyle w:val="PL"/>
      </w:pPr>
      <w:r>
        <w:t xml:space="preserve">        hysteresisL1:</w:t>
      </w:r>
    </w:p>
    <w:p w14:paraId="58055D43" w14:textId="77777777" w:rsidR="00EE740C" w:rsidRDefault="00EE740C" w:rsidP="00EE740C">
      <w:pPr>
        <w:pStyle w:val="PL"/>
      </w:pPr>
      <w:r>
        <w:t xml:space="preserve">          $ref: '#/components/schemas/hysteresisL1-Type'</w:t>
      </w:r>
    </w:p>
    <w:p w14:paraId="60D7C18F" w14:textId="77777777" w:rsidR="00EE740C" w:rsidRDefault="00EE740C" w:rsidP="00EE740C">
      <w:pPr>
        <w:pStyle w:val="PL"/>
      </w:pPr>
      <w:r>
        <w:t xml:space="preserve">        timeToTriggerL1:</w:t>
      </w:r>
    </w:p>
    <w:p w14:paraId="50296C35" w14:textId="77777777" w:rsidR="00EE740C" w:rsidRDefault="00EE740C" w:rsidP="00EE740C">
      <w:pPr>
        <w:pStyle w:val="PL"/>
      </w:pPr>
      <w:r>
        <w:t xml:space="preserve">          $ref: '#/components/schemas/timeToTriggerL1-Type'</w:t>
      </w:r>
    </w:p>
    <w:p w14:paraId="6028FE40" w14:textId="77777777" w:rsidR="00EE740C" w:rsidRDefault="00EE740C" w:rsidP="00EE740C">
      <w:pPr>
        <w:pStyle w:val="PL"/>
      </w:pPr>
      <w:r>
        <w:t xml:space="preserve">        mbsfnAreaList:</w:t>
      </w:r>
    </w:p>
    <w:p w14:paraId="1FAEC4A7" w14:textId="77777777" w:rsidR="00EE740C" w:rsidRDefault="00EE740C" w:rsidP="00EE740C">
      <w:pPr>
        <w:pStyle w:val="PL"/>
      </w:pPr>
      <w:r>
        <w:t xml:space="preserve">          type: array</w:t>
      </w:r>
    </w:p>
    <w:p w14:paraId="0EBB079F" w14:textId="77777777" w:rsidR="00EE740C" w:rsidRDefault="00EE740C" w:rsidP="00EE740C">
      <w:pPr>
        <w:pStyle w:val="PL"/>
      </w:pPr>
      <w:r>
        <w:t xml:space="preserve">          items:</w:t>
      </w:r>
    </w:p>
    <w:p w14:paraId="38202725" w14:textId="77777777" w:rsidR="00EE740C" w:rsidRDefault="00EE740C" w:rsidP="00EE740C">
      <w:pPr>
        <w:pStyle w:val="PL"/>
      </w:pPr>
      <w:r>
        <w:t xml:space="preserve">            $ref: '#/components/schemas/MbsfnArea'</w:t>
      </w:r>
    </w:p>
    <w:p w14:paraId="448A7BC0" w14:textId="77777777" w:rsidR="00EE740C" w:rsidRDefault="00EE740C" w:rsidP="00EE740C">
      <w:pPr>
        <w:pStyle w:val="PL"/>
      </w:pPr>
      <w:r>
        <w:t xml:space="preserve">          maxItems: 8</w:t>
      </w:r>
    </w:p>
    <w:p w14:paraId="0FBA4F44" w14:textId="77777777" w:rsidR="00EE740C" w:rsidRDefault="00EE740C" w:rsidP="00EE740C">
      <w:pPr>
        <w:pStyle w:val="PL"/>
      </w:pPr>
      <w:r>
        <w:t xml:space="preserve">        measurementPeriodLTE:</w:t>
      </w:r>
    </w:p>
    <w:p w14:paraId="797FA75C" w14:textId="77777777" w:rsidR="00EE740C" w:rsidRDefault="00EE740C" w:rsidP="00EE740C">
      <w:pPr>
        <w:pStyle w:val="PL"/>
      </w:pPr>
      <w:r>
        <w:t xml:space="preserve">          $ref: '#/components/schemas/measurementPeriodLTE-Type'</w:t>
      </w:r>
    </w:p>
    <w:p w14:paraId="31447573" w14:textId="77777777" w:rsidR="00EE740C" w:rsidRDefault="00EE740C" w:rsidP="00EE740C">
      <w:pPr>
        <w:pStyle w:val="PL"/>
      </w:pPr>
      <w:r>
        <w:t xml:space="preserve">        measurementPeriodUMTS:</w:t>
      </w:r>
    </w:p>
    <w:p w14:paraId="2A5A8E87" w14:textId="77777777" w:rsidR="00EE740C" w:rsidRDefault="00EE740C" w:rsidP="00EE740C">
      <w:pPr>
        <w:pStyle w:val="PL"/>
      </w:pPr>
      <w:r>
        <w:t xml:space="preserve">          $ref: '#/components/schemas/measurementPeriodUMTS-Type'</w:t>
      </w:r>
    </w:p>
    <w:p w14:paraId="6F1A8B09" w14:textId="77777777" w:rsidR="00EE740C" w:rsidRDefault="00EE740C" w:rsidP="00EE740C">
      <w:pPr>
        <w:pStyle w:val="PL"/>
      </w:pPr>
      <w:r>
        <w:t xml:space="preserve">        measurementQuantity:</w:t>
      </w:r>
    </w:p>
    <w:p w14:paraId="6854C8BC" w14:textId="77777777" w:rsidR="00EE740C" w:rsidRDefault="00EE740C" w:rsidP="00EE740C">
      <w:pPr>
        <w:pStyle w:val="PL"/>
      </w:pPr>
      <w:r>
        <w:t xml:space="preserve">          $ref: '#/components/schemas/measurementQuantity-Type'</w:t>
      </w:r>
    </w:p>
    <w:p w14:paraId="17A5C6DD" w14:textId="77777777" w:rsidR="00EE740C" w:rsidRDefault="00EE740C" w:rsidP="00EE740C">
      <w:pPr>
        <w:pStyle w:val="PL"/>
      </w:pPr>
      <w:r>
        <w:t xml:space="preserve">        eventThresholdUphUMTS:</w:t>
      </w:r>
    </w:p>
    <w:p w14:paraId="4DCADBB5" w14:textId="77777777" w:rsidR="00EE740C" w:rsidRDefault="00EE740C" w:rsidP="00EE740C">
      <w:pPr>
        <w:pStyle w:val="PL"/>
      </w:pPr>
      <w:r>
        <w:t xml:space="preserve">          $ref: '#/components/schemas/eventThresholdUphUMTS-Type'</w:t>
      </w:r>
    </w:p>
    <w:p w14:paraId="7A5B9D45" w14:textId="77777777" w:rsidR="00EE740C" w:rsidRDefault="00EE740C" w:rsidP="00EE740C">
      <w:pPr>
        <w:pStyle w:val="PL"/>
      </w:pPr>
      <w:r>
        <w:t xml:space="preserve">        pLMNList:</w:t>
      </w:r>
    </w:p>
    <w:p w14:paraId="27AD5D33" w14:textId="77777777" w:rsidR="00EE740C" w:rsidRDefault="00EE740C" w:rsidP="00EE740C">
      <w:pPr>
        <w:pStyle w:val="PL"/>
      </w:pPr>
      <w:r>
        <w:t xml:space="preserve">          $ref: '#/components/schemas/pLMNList-Type'</w:t>
      </w:r>
    </w:p>
    <w:p w14:paraId="40DD2E31" w14:textId="77777777" w:rsidR="00EE740C" w:rsidRDefault="00EE740C" w:rsidP="00EE740C">
      <w:pPr>
        <w:pStyle w:val="PL"/>
      </w:pPr>
      <w:r>
        <w:t xml:space="preserve">        positioningMethod:</w:t>
      </w:r>
    </w:p>
    <w:p w14:paraId="0041DE47" w14:textId="77777777" w:rsidR="00EE740C" w:rsidRDefault="00EE740C" w:rsidP="00EE740C">
      <w:pPr>
        <w:pStyle w:val="PL"/>
      </w:pPr>
      <w:r>
        <w:t xml:space="preserve">          $ref: '#/components/schemas/positioningMethod-Type'</w:t>
      </w:r>
    </w:p>
    <w:p w14:paraId="79F9006A" w14:textId="77777777" w:rsidR="00EE740C" w:rsidRDefault="00EE740C" w:rsidP="00EE740C">
      <w:pPr>
        <w:pStyle w:val="PL"/>
      </w:pPr>
      <w:r>
        <w:t xml:space="preserve">        reportAmount:</w:t>
      </w:r>
    </w:p>
    <w:p w14:paraId="6091CC4E" w14:textId="77777777" w:rsidR="00EE740C" w:rsidRDefault="00EE740C" w:rsidP="00EE740C">
      <w:pPr>
        <w:pStyle w:val="PL"/>
      </w:pPr>
      <w:r>
        <w:t xml:space="preserve">          $ref: '#/components/schemas/reportAmount-Type'</w:t>
      </w:r>
    </w:p>
    <w:p w14:paraId="5457C6D8" w14:textId="77777777" w:rsidR="00EE740C" w:rsidRDefault="00EE740C" w:rsidP="00EE740C">
      <w:pPr>
        <w:pStyle w:val="PL"/>
      </w:pPr>
      <w:r>
        <w:t xml:space="preserve">        reportingTrigger:</w:t>
      </w:r>
    </w:p>
    <w:p w14:paraId="467425A2" w14:textId="77777777" w:rsidR="00EE740C" w:rsidRDefault="00EE740C" w:rsidP="00EE740C">
      <w:pPr>
        <w:pStyle w:val="PL"/>
      </w:pPr>
      <w:r>
        <w:t xml:space="preserve">          $ref: '#/components/schemas/reportingTrigger-Type'</w:t>
      </w:r>
    </w:p>
    <w:p w14:paraId="70D49788" w14:textId="77777777" w:rsidR="00EE740C" w:rsidRDefault="00EE740C" w:rsidP="00EE740C">
      <w:pPr>
        <w:pStyle w:val="PL"/>
      </w:pPr>
      <w:r>
        <w:t xml:space="preserve">        reportInterval:</w:t>
      </w:r>
    </w:p>
    <w:p w14:paraId="26C63AE3" w14:textId="77777777" w:rsidR="00EE740C" w:rsidRDefault="00EE740C" w:rsidP="00EE740C">
      <w:pPr>
        <w:pStyle w:val="PL"/>
      </w:pPr>
      <w:r>
        <w:t xml:space="preserve">          $ref: '#/components/schemas/reportInterval-Type'</w:t>
      </w:r>
    </w:p>
    <w:p w14:paraId="1DCDE152" w14:textId="77777777" w:rsidR="00EE740C" w:rsidRDefault="00EE740C" w:rsidP="00EE740C">
      <w:pPr>
        <w:pStyle w:val="PL"/>
      </w:pPr>
      <w:r>
        <w:t xml:space="preserve">        reportType:</w:t>
      </w:r>
    </w:p>
    <w:p w14:paraId="7E49CBDF" w14:textId="77777777" w:rsidR="00EE740C" w:rsidRDefault="00EE740C" w:rsidP="00EE740C">
      <w:pPr>
        <w:pStyle w:val="PL"/>
      </w:pPr>
      <w:r>
        <w:t xml:space="preserve">          $ref: '#/components/schemas/reportType-Type'</w:t>
      </w:r>
    </w:p>
    <w:p w14:paraId="701F15FB" w14:textId="77777777" w:rsidR="00EE740C" w:rsidRDefault="00EE740C" w:rsidP="00EE740C">
      <w:pPr>
        <w:pStyle w:val="PL"/>
      </w:pPr>
      <w:r>
        <w:t xml:space="preserve">        sensorInformation:</w:t>
      </w:r>
    </w:p>
    <w:p w14:paraId="739B34A4" w14:textId="77777777" w:rsidR="00EE740C" w:rsidRDefault="00EE740C" w:rsidP="00EE740C">
      <w:pPr>
        <w:pStyle w:val="PL"/>
      </w:pPr>
      <w:r>
        <w:t xml:space="preserve">          $ref: '#/components/schemas/sensorInformation-Type'</w:t>
      </w:r>
    </w:p>
    <w:p w14:paraId="243F7E87" w14:textId="77777777" w:rsidR="00EE740C" w:rsidRDefault="00EE740C" w:rsidP="00EE740C">
      <w:pPr>
        <w:pStyle w:val="PL"/>
      </w:pPr>
      <w:r>
        <w:t xml:space="preserve">        traceCollectionEntityId:</w:t>
      </w:r>
    </w:p>
    <w:p w14:paraId="32E5B9C4" w14:textId="77777777" w:rsidR="00EE740C" w:rsidRDefault="00EE740C" w:rsidP="00EE740C">
      <w:pPr>
        <w:pStyle w:val="PL"/>
      </w:pPr>
      <w:r>
        <w:t xml:space="preserve">          $ref: '#/components/schemas/traceCollectionEntityId-Type'</w:t>
      </w:r>
    </w:p>
    <w:p w14:paraId="32145AF0" w14:textId="77777777" w:rsidR="00EE740C" w:rsidRDefault="00EE740C" w:rsidP="00EE740C">
      <w:pPr>
        <w:pStyle w:val="PL"/>
      </w:pPr>
      <w:r>
        <w:t xml:space="preserve">        excessPacketDelayThresholds:</w:t>
      </w:r>
    </w:p>
    <w:p w14:paraId="51F16EA5" w14:textId="77777777" w:rsidR="00EE740C" w:rsidRDefault="00EE740C" w:rsidP="00EE740C">
      <w:pPr>
        <w:pStyle w:val="PL"/>
      </w:pPr>
      <w:r>
        <w:t xml:space="preserve">          $ref: '#/components/schemas/excessPacketDelayThresholds-Type'</w:t>
      </w:r>
    </w:p>
    <w:p w14:paraId="362E9864" w14:textId="77777777" w:rsidR="00EE740C" w:rsidRDefault="00EE740C" w:rsidP="00EE740C">
      <w:pPr>
        <w:pStyle w:val="PL"/>
      </w:pPr>
    </w:p>
    <w:p w14:paraId="3499161C" w14:textId="77777777" w:rsidR="00EE740C" w:rsidRDefault="00EE740C" w:rsidP="00EE740C">
      <w:pPr>
        <w:pStyle w:val="PL"/>
      </w:pPr>
      <w:r>
        <w:t xml:space="preserve">    ManagedFunction-ncO:</w:t>
      </w:r>
    </w:p>
    <w:p w14:paraId="6FF20B95" w14:textId="77777777" w:rsidR="00EE740C" w:rsidRDefault="00EE740C" w:rsidP="00EE740C">
      <w:pPr>
        <w:pStyle w:val="PL"/>
      </w:pPr>
      <w:r>
        <w:t xml:space="preserve">      type: object</w:t>
      </w:r>
    </w:p>
    <w:p w14:paraId="33B3440C" w14:textId="77777777" w:rsidR="00EE740C" w:rsidRDefault="00EE740C" w:rsidP="00EE740C">
      <w:pPr>
        <w:pStyle w:val="PL"/>
      </w:pPr>
      <w:r>
        <w:t xml:space="preserve">      properties:</w:t>
      </w:r>
    </w:p>
    <w:p w14:paraId="7F465001" w14:textId="77777777" w:rsidR="00EE740C" w:rsidRDefault="00EE740C" w:rsidP="00EE740C">
      <w:pPr>
        <w:pStyle w:val="PL"/>
      </w:pPr>
      <w:r>
        <w:t xml:space="preserve">        PerfMetricJob:</w:t>
      </w:r>
    </w:p>
    <w:p w14:paraId="477839CA" w14:textId="77777777" w:rsidR="00EE740C" w:rsidRDefault="00EE740C" w:rsidP="00EE740C">
      <w:pPr>
        <w:pStyle w:val="PL"/>
      </w:pPr>
      <w:r>
        <w:t xml:space="preserve">          $ref: '#/components/schemas/PerfMetricJob-Multiple'</w:t>
      </w:r>
    </w:p>
    <w:p w14:paraId="6A4DC4EF" w14:textId="77777777" w:rsidR="00EE740C" w:rsidRDefault="00EE740C" w:rsidP="00EE740C">
      <w:pPr>
        <w:pStyle w:val="PL"/>
      </w:pPr>
      <w:r>
        <w:t xml:space="preserve">        ThresholdMonitor:</w:t>
      </w:r>
    </w:p>
    <w:p w14:paraId="4488FAC3" w14:textId="77777777" w:rsidR="00EE740C" w:rsidRDefault="00EE740C" w:rsidP="00EE740C">
      <w:pPr>
        <w:pStyle w:val="PL"/>
      </w:pPr>
      <w:r>
        <w:t xml:space="preserve">          $ref: '#/components/schemas/ThresholdMonitor-Multiple'</w:t>
      </w:r>
    </w:p>
    <w:p w14:paraId="5608E0EE" w14:textId="77777777" w:rsidR="00EE740C" w:rsidRDefault="00EE740C" w:rsidP="00EE740C">
      <w:pPr>
        <w:pStyle w:val="PL"/>
      </w:pPr>
      <w:r>
        <w:t xml:space="preserve">        ManagedNFService:</w:t>
      </w:r>
    </w:p>
    <w:p w14:paraId="2DA9FF5A" w14:textId="77777777" w:rsidR="00EE740C" w:rsidRDefault="00EE740C" w:rsidP="00EE740C">
      <w:pPr>
        <w:pStyle w:val="PL"/>
      </w:pPr>
      <w:r>
        <w:t xml:space="preserve">          $ref: '#/components/schemas/ManagedNFService-Multiple'</w:t>
      </w:r>
    </w:p>
    <w:p w14:paraId="6DB5E0F5" w14:textId="77777777" w:rsidR="00EE740C" w:rsidRDefault="00EE740C" w:rsidP="00EE740C">
      <w:pPr>
        <w:pStyle w:val="PL"/>
      </w:pPr>
      <w:r>
        <w:t xml:space="preserve">        TraceJob:</w:t>
      </w:r>
    </w:p>
    <w:p w14:paraId="7583F8DB" w14:textId="77777777" w:rsidR="00EE740C" w:rsidRDefault="00EE740C" w:rsidP="00EE740C">
      <w:pPr>
        <w:pStyle w:val="PL"/>
      </w:pPr>
      <w:r>
        <w:t xml:space="preserve">          $ref: '#/components/schemas/TraceJob-Multiple'</w:t>
      </w:r>
    </w:p>
    <w:p w14:paraId="62EEF273" w14:textId="77777777" w:rsidR="00EE740C" w:rsidRDefault="00EE740C" w:rsidP="00EE740C">
      <w:pPr>
        <w:pStyle w:val="PL"/>
      </w:pPr>
    </w:p>
    <w:p w14:paraId="03D82097" w14:textId="77777777" w:rsidR="00EE740C" w:rsidRDefault="00EE740C" w:rsidP="00EE740C">
      <w:pPr>
        <w:pStyle w:val="PL"/>
      </w:pPr>
      <w:r>
        <w:t>#-------- Definition of concrete IOCs --------------------------------------------</w:t>
      </w:r>
    </w:p>
    <w:p w14:paraId="1566E92B" w14:textId="77777777" w:rsidR="00EE740C" w:rsidRDefault="00EE740C" w:rsidP="00EE740C">
      <w:pPr>
        <w:pStyle w:val="PL"/>
      </w:pPr>
    </w:p>
    <w:p w14:paraId="280BE5D2" w14:textId="77777777" w:rsidR="00EE740C" w:rsidRDefault="00EE740C" w:rsidP="00EE740C">
      <w:pPr>
        <w:pStyle w:val="PL"/>
      </w:pPr>
      <w:r>
        <w:t xml:space="preserve">    VsDataContainer-Single:</w:t>
      </w:r>
    </w:p>
    <w:p w14:paraId="6B7C82E7" w14:textId="77777777" w:rsidR="00EE740C" w:rsidRDefault="00EE740C" w:rsidP="00EE740C">
      <w:pPr>
        <w:pStyle w:val="PL"/>
      </w:pPr>
      <w:r>
        <w:t xml:space="preserve">      type: object</w:t>
      </w:r>
    </w:p>
    <w:p w14:paraId="22B6BB0D" w14:textId="77777777" w:rsidR="00EE740C" w:rsidRDefault="00EE740C" w:rsidP="00EE740C">
      <w:pPr>
        <w:pStyle w:val="PL"/>
      </w:pPr>
      <w:r>
        <w:t xml:space="preserve">      properties:</w:t>
      </w:r>
    </w:p>
    <w:p w14:paraId="5732A130" w14:textId="77777777" w:rsidR="00EE740C" w:rsidRDefault="00EE740C" w:rsidP="00EE740C">
      <w:pPr>
        <w:pStyle w:val="PL"/>
      </w:pPr>
      <w:r>
        <w:t xml:space="preserve">        id:</w:t>
      </w:r>
    </w:p>
    <w:p w14:paraId="4C5E8282" w14:textId="77777777" w:rsidR="00EE740C" w:rsidRDefault="00EE740C" w:rsidP="00EE740C">
      <w:pPr>
        <w:pStyle w:val="PL"/>
      </w:pPr>
      <w:r>
        <w:t xml:space="preserve">          type: string</w:t>
      </w:r>
    </w:p>
    <w:p w14:paraId="60C1876C" w14:textId="77777777" w:rsidR="00EE740C" w:rsidRDefault="00EE740C" w:rsidP="00EE740C">
      <w:pPr>
        <w:pStyle w:val="PL"/>
      </w:pPr>
      <w:r>
        <w:t xml:space="preserve">        attributes:</w:t>
      </w:r>
    </w:p>
    <w:p w14:paraId="7B751E09" w14:textId="77777777" w:rsidR="00EE740C" w:rsidRDefault="00EE740C" w:rsidP="00EE740C">
      <w:pPr>
        <w:pStyle w:val="PL"/>
      </w:pPr>
      <w:r>
        <w:t xml:space="preserve">          type: object</w:t>
      </w:r>
    </w:p>
    <w:p w14:paraId="570E3D5F" w14:textId="77777777" w:rsidR="00EE740C" w:rsidRDefault="00EE740C" w:rsidP="00EE740C">
      <w:pPr>
        <w:pStyle w:val="PL"/>
      </w:pPr>
      <w:r>
        <w:t xml:space="preserve">          properties:</w:t>
      </w:r>
    </w:p>
    <w:p w14:paraId="58555A53" w14:textId="77777777" w:rsidR="00EE740C" w:rsidRDefault="00EE740C" w:rsidP="00EE740C">
      <w:pPr>
        <w:pStyle w:val="PL"/>
      </w:pPr>
      <w:r>
        <w:t xml:space="preserve">            vsDataType:</w:t>
      </w:r>
    </w:p>
    <w:p w14:paraId="5D7702CF" w14:textId="77777777" w:rsidR="00EE740C" w:rsidRDefault="00EE740C" w:rsidP="00EE740C">
      <w:pPr>
        <w:pStyle w:val="PL"/>
      </w:pPr>
      <w:r>
        <w:t xml:space="preserve">              type: string</w:t>
      </w:r>
    </w:p>
    <w:p w14:paraId="39B3A52D" w14:textId="77777777" w:rsidR="00EE740C" w:rsidRDefault="00EE740C" w:rsidP="00EE740C">
      <w:pPr>
        <w:pStyle w:val="PL"/>
      </w:pPr>
      <w:r>
        <w:t xml:space="preserve">            vsDataFormatVersion:</w:t>
      </w:r>
    </w:p>
    <w:p w14:paraId="3BD4915B" w14:textId="77777777" w:rsidR="00EE740C" w:rsidRDefault="00EE740C" w:rsidP="00EE740C">
      <w:pPr>
        <w:pStyle w:val="PL"/>
      </w:pPr>
      <w:r>
        <w:t xml:space="preserve">              type: string</w:t>
      </w:r>
    </w:p>
    <w:p w14:paraId="64D91A03" w14:textId="77777777" w:rsidR="00EE740C" w:rsidRDefault="00EE740C" w:rsidP="00EE740C">
      <w:pPr>
        <w:pStyle w:val="PL"/>
      </w:pPr>
      <w:r>
        <w:t xml:space="preserve">            vsData:</w:t>
      </w:r>
    </w:p>
    <w:p w14:paraId="77C7C9A4" w14:textId="77777777" w:rsidR="00EE740C" w:rsidRDefault="00EE740C" w:rsidP="00EE740C">
      <w:pPr>
        <w:pStyle w:val="PL"/>
      </w:pPr>
      <w:r>
        <w:t xml:space="preserve">              nullable: true</w:t>
      </w:r>
    </w:p>
    <w:p w14:paraId="468F8FA4" w14:textId="77777777" w:rsidR="00EE740C" w:rsidRDefault="00EE740C" w:rsidP="00EE740C">
      <w:pPr>
        <w:pStyle w:val="PL"/>
      </w:pPr>
      <w:r>
        <w:t xml:space="preserve">        VsDataContainer:</w:t>
      </w:r>
    </w:p>
    <w:p w14:paraId="0C86522F" w14:textId="77777777" w:rsidR="00EE740C" w:rsidRDefault="00EE740C" w:rsidP="00EE740C">
      <w:pPr>
        <w:pStyle w:val="PL"/>
      </w:pPr>
      <w:r>
        <w:t xml:space="preserve">          $ref: '#/components/schemas/VsDataContainer-Multiple'</w:t>
      </w:r>
    </w:p>
    <w:p w14:paraId="180B931E" w14:textId="77777777" w:rsidR="00EE740C" w:rsidRDefault="00EE740C" w:rsidP="00EE740C">
      <w:pPr>
        <w:pStyle w:val="PL"/>
      </w:pPr>
      <w:r>
        <w:t xml:space="preserve">    ManagedNFService-Single:</w:t>
      </w:r>
    </w:p>
    <w:p w14:paraId="0F17A8AA" w14:textId="77777777" w:rsidR="00EE740C" w:rsidRDefault="00EE740C" w:rsidP="00EE740C">
      <w:pPr>
        <w:pStyle w:val="PL"/>
      </w:pPr>
      <w:r>
        <w:lastRenderedPageBreak/>
        <w:t xml:space="preserve">      allOf:</w:t>
      </w:r>
    </w:p>
    <w:p w14:paraId="19AE2F2B" w14:textId="77777777" w:rsidR="00EE740C" w:rsidRDefault="00EE740C" w:rsidP="00EE740C">
      <w:pPr>
        <w:pStyle w:val="PL"/>
      </w:pPr>
      <w:r>
        <w:t xml:space="preserve">        - $ref: '#/components/schemas/Top'</w:t>
      </w:r>
    </w:p>
    <w:p w14:paraId="4A543AF2" w14:textId="77777777" w:rsidR="00EE740C" w:rsidRDefault="00EE740C" w:rsidP="00EE740C">
      <w:pPr>
        <w:pStyle w:val="PL"/>
      </w:pPr>
      <w:r>
        <w:t xml:space="preserve">        - type: object</w:t>
      </w:r>
    </w:p>
    <w:p w14:paraId="1C6623D8" w14:textId="77777777" w:rsidR="00EE740C" w:rsidRDefault="00EE740C" w:rsidP="00EE740C">
      <w:pPr>
        <w:pStyle w:val="PL"/>
      </w:pPr>
      <w:r>
        <w:t xml:space="preserve">          properties:</w:t>
      </w:r>
    </w:p>
    <w:p w14:paraId="1579C55A" w14:textId="77777777" w:rsidR="00EE740C" w:rsidRDefault="00EE740C" w:rsidP="00EE740C">
      <w:pPr>
        <w:pStyle w:val="PL"/>
      </w:pPr>
      <w:r>
        <w:t xml:space="preserve">            attributes:</w:t>
      </w:r>
    </w:p>
    <w:p w14:paraId="7B94C3CA" w14:textId="77777777" w:rsidR="00EE740C" w:rsidRDefault="00EE740C" w:rsidP="00EE740C">
      <w:pPr>
        <w:pStyle w:val="PL"/>
      </w:pPr>
      <w:r>
        <w:t xml:space="preserve">              type: object</w:t>
      </w:r>
    </w:p>
    <w:p w14:paraId="15282222" w14:textId="77777777" w:rsidR="00EE740C" w:rsidRDefault="00EE740C" w:rsidP="00EE740C">
      <w:pPr>
        <w:pStyle w:val="PL"/>
      </w:pPr>
      <w:r>
        <w:t xml:space="preserve">              properties:</w:t>
      </w:r>
    </w:p>
    <w:p w14:paraId="3FB22EAB" w14:textId="77777777" w:rsidR="00EE740C" w:rsidRDefault="00EE740C" w:rsidP="00EE740C">
      <w:pPr>
        <w:pStyle w:val="PL"/>
      </w:pPr>
      <w:r>
        <w:t xml:space="preserve">                userLabel:</w:t>
      </w:r>
    </w:p>
    <w:p w14:paraId="31B5386E" w14:textId="77777777" w:rsidR="00EE740C" w:rsidRDefault="00EE740C" w:rsidP="00EE740C">
      <w:pPr>
        <w:pStyle w:val="PL"/>
      </w:pPr>
      <w:r>
        <w:t xml:space="preserve">                  type: string</w:t>
      </w:r>
    </w:p>
    <w:p w14:paraId="1042936E" w14:textId="77777777" w:rsidR="00EE740C" w:rsidRDefault="00EE740C" w:rsidP="00EE740C">
      <w:pPr>
        <w:pStyle w:val="PL"/>
      </w:pPr>
      <w:r>
        <w:t xml:space="preserve">                nFServiceType:</w:t>
      </w:r>
    </w:p>
    <w:p w14:paraId="651E90AA" w14:textId="77777777" w:rsidR="00EE740C" w:rsidRDefault="00EE740C" w:rsidP="00EE740C">
      <w:pPr>
        <w:pStyle w:val="PL"/>
      </w:pPr>
      <w:r>
        <w:t xml:space="preserve">                  $ref: '#/components/schemas/NFServiceType'</w:t>
      </w:r>
    </w:p>
    <w:p w14:paraId="60A0C251" w14:textId="77777777" w:rsidR="00EE740C" w:rsidRDefault="00EE740C" w:rsidP="00EE740C">
      <w:pPr>
        <w:pStyle w:val="PL"/>
      </w:pPr>
      <w:r>
        <w:t xml:space="preserve">                sAP:</w:t>
      </w:r>
    </w:p>
    <w:p w14:paraId="124B813C" w14:textId="77777777" w:rsidR="00EE740C" w:rsidRDefault="00EE740C" w:rsidP="00EE740C">
      <w:pPr>
        <w:pStyle w:val="PL"/>
      </w:pPr>
      <w:r>
        <w:t xml:space="preserve">                  $ref: '#/components/schemas/SAP'</w:t>
      </w:r>
    </w:p>
    <w:p w14:paraId="75A98C2C" w14:textId="77777777" w:rsidR="00EE740C" w:rsidRDefault="00EE740C" w:rsidP="00EE740C">
      <w:pPr>
        <w:pStyle w:val="PL"/>
      </w:pPr>
      <w:r>
        <w:t xml:space="preserve">                operations:</w:t>
      </w:r>
    </w:p>
    <w:p w14:paraId="047368BA" w14:textId="77777777" w:rsidR="00EE740C" w:rsidRDefault="00EE740C" w:rsidP="00EE740C">
      <w:pPr>
        <w:pStyle w:val="PL"/>
      </w:pPr>
      <w:r>
        <w:t xml:space="preserve">                  type: array</w:t>
      </w:r>
    </w:p>
    <w:p w14:paraId="5A855B0B" w14:textId="77777777" w:rsidR="00EE740C" w:rsidRDefault="00EE740C" w:rsidP="00EE740C">
      <w:pPr>
        <w:pStyle w:val="PL"/>
      </w:pPr>
      <w:r>
        <w:t xml:space="preserve">                  items:</w:t>
      </w:r>
    </w:p>
    <w:p w14:paraId="4902AD08" w14:textId="77777777" w:rsidR="00EE740C" w:rsidRDefault="00EE740C" w:rsidP="00EE740C">
      <w:pPr>
        <w:pStyle w:val="PL"/>
      </w:pPr>
      <w:r>
        <w:t xml:space="preserve">                    $ref: '#/components/schemas/Operation'</w:t>
      </w:r>
    </w:p>
    <w:p w14:paraId="06B4E54D" w14:textId="77777777" w:rsidR="00EE740C" w:rsidRDefault="00EE740C" w:rsidP="00EE740C">
      <w:pPr>
        <w:pStyle w:val="PL"/>
      </w:pPr>
      <w:r>
        <w:t xml:space="preserve">                administrativeState:</w:t>
      </w:r>
    </w:p>
    <w:p w14:paraId="64CD62D5" w14:textId="77777777" w:rsidR="00EE740C" w:rsidRDefault="00EE740C" w:rsidP="00EE740C">
      <w:pPr>
        <w:pStyle w:val="PL"/>
      </w:pPr>
      <w:r>
        <w:t xml:space="preserve">                  $ref: 'TS28623_ComDefs.yaml#/components/schemas/AdministrativeState'</w:t>
      </w:r>
    </w:p>
    <w:p w14:paraId="3655777F" w14:textId="77777777" w:rsidR="00EE740C" w:rsidRDefault="00EE740C" w:rsidP="00EE740C">
      <w:pPr>
        <w:pStyle w:val="PL"/>
      </w:pPr>
      <w:r>
        <w:t xml:space="preserve">                operationalState:</w:t>
      </w:r>
    </w:p>
    <w:p w14:paraId="07D60F1E" w14:textId="77777777" w:rsidR="00EE740C" w:rsidRDefault="00EE740C" w:rsidP="00EE740C">
      <w:pPr>
        <w:pStyle w:val="PL"/>
      </w:pPr>
      <w:r>
        <w:t xml:space="preserve">                  $ref: 'TS28623_ComDefs.yaml#/components/schemas/OperationalState'</w:t>
      </w:r>
    </w:p>
    <w:p w14:paraId="3A0EAC6B" w14:textId="77777777" w:rsidR="00EE740C" w:rsidRDefault="00EE740C" w:rsidP="00EE740C">
      <w:pPr>
        <w:pStyle w:val="PL"/>
      </w:pPr>
      <w:r>
        <w:t xml:space="preserve">                usageState:</w:t>
      </w:r>
    </w:p>
    <w:p w14:paraId="5FF95963" w14:textId="77777777" w:rsidR="00EE740C" w:rsidRDefault="00EE740C" w:rsidP="00EE740C">
      <w:pPr>
        <w:pStyle w:val="PL"/>
      </w:pPr>
      <w:r>
        <w:t xml:space="preserve">                  $ref: 'TS28623_ComDefs.yaml#/components/schemas/UsageState'</w:t>
      </w:r>
    </w:p>
    <w:p w14:paraId="7BE726F8" w14:textId="77777777" w:rsidR="00EE740C" w:rsidRDefault="00EE740C" w:rsidP="00EE740C">
      <w:pPr>
        <w:pStyle w:val="PL"/>
      </w:pPr>
      <w:r>
        <w:t xml:space="preserve">                registrationState:</w:t>
      </w:r>
    </w:p>
    <w:p w14:paraId="6DCEE988" w14:textId="77777777" w:rsidR="00EE740C" w:rsidRDefault="00EE740C" w:rsidP="00EE740C">
      <w:pPr>
        <w:pStyle w:val="PL"/>
      </w:pPr>
      <w:r>
        <w:t xml:space="preserve">                  $ref: '#/components/schemas/RegistrationState'</w:t>
      </w:r>
    </w:p>
    <w:p w14:paraId="35E206E9" w14:textId="77777777" w:rsidR="00EE740C" w:rsidRDefault="00EE740C" w:rsidP="00EE740C">
      <w:pPr>
        <w:pStyle w:val="PL"/>
      </w:pPr>
      <w:r>
        <w:t xml:space="preserve">    ManagementNode-Single:</w:t>
      </w:r>
    </w:p>
    <w:p w14:paraId="3B2FDFE7" w14:textId="77777777" w:rsidR="00EE740C" w:rsidRDefault="00EE740C" w:rsidP="00EE740C">
      <w:pPr>
        <w:pStyle w:val="PL"/>
      </w:pPr>
      <w:r>
        <w:t xml:space="preserve">      allOf:</w:t>
      </w:r>
    </w:p>
    <w:p w14:paraId="36AD70CB" w14:textId="77777777" w:rsidR="00EE740C" w:rsidRDefault="00EE740C" w:rsidP="00EE740C">
      <w:pPr>
        <w:pStyle w:val="PL"/>
      </w:pPr>
      <w:r>
        <w:t xml:space="preserve">        - $ref: '#/components/schemas/Top'</w:t>
      </w:r>
    </w:p>
    <w:p w14:paraId="36CCE75A" w14:textId="77777777" w:rsidR="00EE740C" w:rsidRDefault="00EE740C" w:rsidP="00EE740C">
      <w:pPr>
        <w:pStyle w:val="PL"/>
      </w:pPr>
      <w:r>
        <w:t xml:space="preserve">        - type: object</w:t>
      </w:r>
    </w:p>
    <w:p w14:paraId="6DD425BC" w14:textId="77777777" w:rsidR="00EE740C" w:rsidRDefault="00EE740C" w:rsidP="00EE740C">
      <w:pPr>
        <w:pStyle w:val="PL"/>
      </w:pPr>
      <w:r>
        <w:t xml:space="preserve">          properties:</w:t>
      </w:r>
    </w:p>
    <w:p w14:paraId="7EB8866B" w14:textId="77777777" w:rsidR="00EE740C" w:rsidRDefault="00EE740C" w:rsidP="00EE740C">
      <w:pPr>
        <w:pStyle w:val="PL"/>
      </w:pPr>
      <w:r>
        <w:t xml:space="preserve">            attributes:</w:t>
      </w:r>
    </w:p>
    <w:p w14:paraId="0809B115" w14:textId="77777777" w:rsidR="00EE740C" w:rsidRDefault="00EE740C" w:rsidP="00EE740C">
      <w:pPr>
        <w:pStyle w:val="PL"/>
      </w:pPr>
      <w:r>
        <w:t xml:space="preserve">              type: object</w:t>
      </w:r>
    </w:p>
    <w:p w14:paraId="76DB2FFE" w14:textId="77777777" w:rsidR="00EE740C" w:rsidRDefault="00EE740C" w:rsidP="00EE740C">
      <w:pPr>
        <w:pStyle w:val="PL"/>
      </w:pPr>
      <w:r>
        <w:t xml:space="preserve">              properties:</w:t>
      </w:r>
    </w:p>
    <w:p w14:paraId="51CD1A69" w14:textId="77777777" w:rsidR="00EE740C" w:rsidRDefault="00EE740C" w:rsidP="00EE740C">
      <w:pPr>
        <w:pStyle w:val="PL"/>
      </w:pPr>
      <w:r>
        <w:t xml:space="preserve">                userLabel:</w:t>
      </w:r>
    </w:p>
    <w:p w14:paraId="447B00CA" w14:textId="77777777" w:rsidR="00EE740C" w:rsidRDefault="00EE740C" w:rsidP="00EE740C">
      <w:pPr>
        <w:pStyle w:val="PL"/>
      </w:pPr>
      <w:r>
        <w:t xml:space="preserve">                  type: string</w:t>
      </w:r>
    </w:p>
    <w:p w14:paraId="3DDA2CA2" w14:textId="77777777" w:rsidR="00EE740C" w:rsidRDefault="00EE740C" w:rsidP="00EE740C">
      <w:pPr>
        <w:pStyle w:val="PL"/>
      </w:pPr>
      <w:r>
        <w:t xml:space="preserve">                managedElements:</w:t>
      </w:r>
    </w:p>
    <w:p w14:paraId="75EF283A" w14:textId="77777777" w:rsidR="00EE740C" w:rsidRDefault="00EE740C" w:rsidP="00EE740C">
      <w:pPr>
        <w:pStyle w:val="PL"/>
      </w:pPr>
      <w:r>
        <w:t xml:space="preserve">                  $ref: 'TS28623_ComDefs.yaml#/components/schemas/DnList'</w:t>
      </w:r>
    </w:p>
    <w:p w14:paraId="72E7300E" w14:textId="77777777" w:rsidR="00EE740C" w:rsidRDefault="00EE740C" w:rsidP="00EE740C">
      <w:pPr>
        <w:pStyle w:val="PL"/>
      </w:pPr>
      <w:r>
        <w:t xml:space="preserve">                vendorName:</w:t>
      </w:r>
    </w:p>
    <w:p w14:paraId="2A2B7403" w14:textId="77777777" w:rsidR="00EE740C" w:rsidRDefault="00EE740C" w:rsidP="00EE740C">
      <w:pPr>
        <w:pStyle w:val="PL"/>
      </w:pPr>
      <w:r>
        <w:t xml:space="preserve">                  type: string</w:t>
      </w:r>
    </w:p>
    <w:p w14:paraId="600E525B" w14:textId="77777777" w:rsidR="00EE740C" w:rsidRDefault="00EE740C" w:rsidP="00EE740C">
      <w:pPr>
        <w:pStyle w:val="PL"/>
      </w:pPr>
      <w:r>
        <w:t xml:space="preserve">                userDefinedState:</w:t>
      </w:r>
    </w:p>
    <w:p w14:paraId="207A60E6" w14:textId="77777777" w:rsidR="00EE740C" w:rsidRDefault="00EE740C" w:rsidP="00EE740C">
      <w:pPr>
        <w:pStyle w:val="PL"/>
      </w:pPr>
      <w:r>
        <w:t xml:space="preserve">                  type: string</w:t>
      </w:r>
    </w:p>
    <w:p w14:paraId="11E42A5B" w14:textId="77777777" w:rsidR="00EE740C" w:rsidRDefault="00EE740C" w:rsidP="00EE740C">
      <w:pPr>
        <w:pStyle w:val="PL"/>
      </w:pPr>
      <w:r>
        <w:t xml:space="preserve">                locationName:</w:t>
      </w:r>
    </w:p>
    <w:p w14:paraId="79398D84" w14:textId="77777777" w:rsidR="00EE740C" w:rsidRDefault="00EE740C" w:rsidP="00EE740C">
      <w:pPr>
        <w:pStyle w:val="PL"/>
      </w:pPr>
      <w:r>
        <w:t xml:space="preserve">                  type: string</w:t>
      </w:r>
    </w:p>
    <w:p w14:paraId="2FF70474" w14:textId="77777777" w:rsidR="00EE740C" w:rsidRDefault="00EE740C" w:rsidP="00EE740C">
      <w:pPr>
        <w:pStyle w:val="PL"/>
      </w:pPr>
      <w:r>
        <w:t xml:space="preserve">                swVersion:</w:t>
      </w:r>
    </w:p>
    <w:p w14:paraId="3272A797" w14:textId="77777777" w:rsidR="00EE740C" w:rsidRDefault="00EE740C" w:rsidP="00EE740C">
      <w:pPr>
        <w:pStyle w:val="PL"/>
      </w:pPr>
      <w:r>
        <w:t xml:space="preserve">                  type: string</w:t>
      </w:r>
    </w:p>
    <w:p w14:paraId="73941056" w14:textId="77777777" w:rsidR="00EE740C" w:rsidRDefault="00EE740C" w:rsidP="00EE740C">
      <w:pPr>
        <w:pStyle w:val="PL"/>
      </w:pPr>
      <w:r>
        <w:t xml:space="preserve">            MnsAgent:</w:t>
      </w:r>
    </w:p>
    <w:p w14:paraId="1243B432" w14:textId="77777777" w:rsidR="00EE740C" w:rsidRDefault="00EE740C" w:rsidP="00EE740C">
      <w:pPr>
        <w:pStyle w:val="PL"/>
      </w:pPr>
      <w:r>
        <w:t xml:space="preserve">              $ref: '#/components/schemas/MnsAgent-Multiple'</w:t>
      </w:r>
    </w:p>
    <w:p w14:paraId="4A64ACDE" w14:textId="77777777" w:rsidR="00EE740C" w:rsidRDefault="00EE740C" w:rsidP="00EE740C">
      <w:pPr>
        <w:pStyle w:val="PL"/>
      </w:pPr>
      <w:r>
        <w:t xml:space="preserve">    MnsAgent-Single:</w:t>
      </w:r>
    </w:p>
    <w:p w14:paraId="13489E29" w14:textId="77777777" w:rsidR="00EE740C" w:rsidRDefault="00EE740C" w:rsidP="00EE740C">
      <w:pPr>
        <w:pStyle w:val="PL"/>
      </w:pPr>
      <w:r>
        <w:t xml:space="preserve">      allOf:</w:t>
      </w:r>
    </w:p>
    <w:p w14:paraId="63E858BE" w14:textId="77777777" w:rsidR="00EE740C" w:rsidRDefault="00EE740C" w:rsidP="00EE740C">
      <w:pPr>
        <w:pStyle w:val="PL"/>
      </w:pPr>
      <w:r>
        <w:t xml:space="preserve">        - $ref: '#/components/schemas/Top'</w:t>
      </w:r>
    </w:p>
    <w:p w14:paraId="63A166A9" w14:textId="77777777" w:rsidR="00EE740C" w:rsidRDefault="00EE740C" w:rsidP="00EE740C">
      <w:pPr>
        <w:pStyle w:val="PL"/>
      </w:pPr>
      <w:r>
        <w:t xml:space="preserve">        - type: object</w:t>
      </w:r>
    </w:p>
    <w:p w14:paraId="41EC41FA" w14:textId="77777777" w:rsidR="00EE740C" w:rsidRDefault="00EE740C" w:rsidP="00EE740C">
      <w:pPr>
        <w:pStyle w:val="PL"/>
      </w:pPr>
      <w:r>
        <w:t xml:space="preserve">          properties:</w:t>
      </w:r>
    </w:p>
    <w:p w14:paraId="1FABF2D5" w14:textId="77777777" w:rsidR="00EE740C" w:rsidRDefault="00EE740C" w:rsidP="00EE740C">
      <w:pPr>
        <w:pStyle w:val="PL"/>
      </w:pPr>
      <w:r>
        <w:t xml:space="preserve">            attributes:</w:t>
      </w:r>
    </w:p>
    <w:p w14:paraId="228F9525" w14:textId="77777777" w:rsidR="00EE740C" w:rsidRDefault="00EE740C" w:rsidP="00EE740C">
      <w:pPr>
        <w:pStyle w:val="PL"/>
      </w:pPr>
      <w:r>
        <w:t xml:space="preserve">              type: object</w:t>
      </w:r>
    </w:p>
    <w:p w14:paraId="79597605" w14:textId="77777777" w:rsidR="00EE740C" w:rsidRDefault="00EE740C" w:rsidP="00EE740C">
      <w:pPr>
        <w:pStyle w:val="PL"/>
      </w:pPr>
      <w:r>
        <w:t xml:space="preserve">              properties:</w:t>
      </w:r>
    </w:p>
    <w:p w14:paraId="781185E4" w14:textId="77777777" w:rsidR="00EE740C" w:rsidRDefault="00EE740C" w:rsidP="00EE740C">
      <w:pPr>
        <w:pStyle w:val="PL"/>
      </w:pPr>
      <w:r>
        <w:t xml:space="preserve">                systemDN:</w:t>
      </w:r>
    </w:p>
    <w:p w14:paraId="534A6135" w14:textId="77777777" w:rsidR="00EE740C" w:rsidRDefault="00EE740C" w:rsidP="00EE740C">
      <w:pPr>
        <w:pStyle w:val="PL"/>
      </w:pPr>
      <w:r>
        <w:t xml:space="preserve">                  $ref: 'TS28623_ComDefs.yaml#/components/schemas/Dn'</w:t>
      </w:r>
    </w:p>
    <w:p w14:paraId="677FFEF3" w14:textId="77777777" w:rsidR="00EE740C" w:rsidRDefault="00EE740C" w:rsidP="00EE740C">
      <w:pPr>
        <w:pStyle w:val="PL"/>
      </w:pPr>
      <w:r>
        <w:t xml:space="preserve">    MeContext-Single:</w:t>
      </w:r>
    </w:p>
    <w:p w14:paraId="3464A22B" w14:textId="77777777" w:rsidR="00EE740C" w:rsidRDefault="00EE740C" w:rsidP="00EE740C">
      <w:pPr>
        <w:pStyle w:val="PL"/>
      </w:pPr>
      <w:r>
        <w:t xml:space="preserve">      allOf:</w:t>
      </w:r>
    </w:p>
    <w:p w14:paraId="13AE290F" w14:textId="77777777" w:rsidR="00EE740C" w:rsidRDefault="00EE740C" w:rsidP="00EE740C">
      <w:pPr>
        <w:pStyle w:val="PL"/>
      </w:pPr>
      <w:r>
        <w:t xml:space="preserve">        - $ref: '#/components/schemas/Top'</w:t>
      </w:r>
    </w:p>
    <w:p w14:paraId="1B69EB55" w14:textId="77777777" w:rsidR="00EE740C" w:rsidRDefault="00EE740C" w:rsidP="00EE740C">
      <w:pPr>
        <w:pStyle w:val="PL"/>
      </w:pPr>
      <w:r>
        <w:t xml:space="preserve">        - type: object</w:t>
      </w:r>
    </w:p>
    <w:p w14:paraId="4975EF46" w14:textId="77777777" w:rsidR="00EE740C" w:rsidRDefault="00EE740C" w:rsidP="00EE740C">
      <w:pPr>
        <w:pStyle w:val="PL"/>
      </w:pPr>
      <w:r>
        <w:t xml:space="preserve">          properties:</w:t>
      </w:r>
    </w:p>
    <w:p w14:paraId="4C6930A3" w14:textId="77777777" w:rsidR="00EE740C" w:rsidRDefault="00EE740C" w:rsidP="00EE740C">
      <w:pPr>
        <w:pStyle w:val="PL"/>
      </w:pPr>
      <w:r>
        <w:t xml:space="preserve">            attributes:</w:t>
      </w:r>
    </w:p>
    <w:p w14:paraId="7A7BBFBE" w14:textId="77777777" w:rsidR="00EE740C" w:rsidRDefault="00EE740C" w:rsidP="00EE740C">
      <w:pPr>
        <w:pStyle w:val="PL"/>
      </w:pPr>
      <w:r>
        <w:t xml:space="preserve">              type: object</w:t>
      </w:r>
    </w:p>
    <w:p w14:paraId="7877D6C1" w14:textId="77777777" w:rsidR="00EE740C" w:rsidRDefault="00EE740C" w:rsidP="00EE740C">
      <w:pPr>
        <w:pStyle w:val="PL"/>
      </w:pPr>
      <w:r>
        <w:t xml:space="preserve">              properties:</w:t>
      </w:r>
    </w:p>
    <w:p w14:paraId="28769856" w14:textId="77777777" w:rsidR="00EE740C" w:rsidRDefault="00EE740C" w:rsidP="00EE740C">
      <w:pPr>
        <w:pStyle w:val="PL"/>
      </w:pPr>
      <w:r>
        <w:t xml:space="preserve">                dnPrefix:</w:t>
      </w:r>
    </w:p>
    <w:p w14:paraId="68BED635" w14:textId="77777777" w:rsidR="00EE740C" w:rsidRDefault="00EE740C" w:rsidP="00EE740C">
      <w:pPr>
        <w:pStyle w:val="PL"/>
      </w:pPr>
      <w:r>
        <w:t xml:space="preserve">                  type: string</w:t>
      </w:r>
    </w:p>
    <w:p w14:paraId="7C2CAD94" w14:textId="77777777" w:rsidR="00EE740C" w:rsidRDefault="00EE740C" w:rsidP="00EE740C">
      <w:pPr>
        <w:pStyle w:val="PL"/>
      </w:pPr>
      <w:r>
        <w:t xml:space="preserve">    PerfMetricJob-Single:</w:t>
      </w:r>
    </w:p>
    <w:p w14:paraId="590C1068" w14:textId="77777777" w:rsidR="00EE740C" w:rsidRDefault="00EE740C" w:rsidP="00EE740C">
      <w:pPr>
        <w:pStyle w:val="PL"/>
      </w:pPr>
      <w:r>
        <w:t xml:space="preserve">      allOf:</w:t>
      </w:r>
    </w:p>
    <w:p w14:paraId="3EDE598C" w14:textId="77777777" w:rsidR="00EE740C" w:rsidRDefault="00EE740C" w:rsidP="00EE740C">
      <w:pPr>
        <w:pStyle w:val="PL"/>
      </w:pPr>
      <w:r>
        <w:t xml:space="preserve">        - $ref: '#/components/schemas/Top'</w:t>
      </w:r>
    </w:p>
    <w:p w14:paraId="731E1BAF" w14:textId="77777777" w:rsidR="00EE740C" w:rsidRDefault="00EE740C" w:rsidP="00EE740C">
      <w:pPr>
        <w:pStyle w:val="PL"/>
      </w:pPr>
      <w:r>
        <w:t xml:space="preserve">        - type: object</w:t>
      </w:r>
    </w:p>
    <w:p w14:paraId="651901E2" w14:textId="77777777" w:rsidR="00EE740C" w:rsidRDefault="00EE740C" w:rsidP="00EE740C">
      <w:pPr>
        <w:pStyle w:val="PL"/>
      </w:pPr>
      <w:r>
        <w:t xml:space="preserve">          properties:</w:t>
      </w:r>
    </w:p>
    <w:p w14:paraId="0B6A17F1" w14:textId="77777777" w:rsidR="00EE740C" w:rsidRDefault="00EE740C" w:rsidP="00EE740C">
      <w:pPr>
        <w:pStyle w:val="PL"/>
      </w:pPr>
      <w:r>
        <w:t xml:space="preserve">            attributes:</w:t>
      </w:r>
    </w:p>
    <w:p w14:paraId="00252E0E" w14:textId="77777777" w:rsidR="00EE740C" w:rsidRDefault="00EE740C" w:rsidP="00EE740C">
      <w:pPr>
        <w:pStyle w:val="PL"/>
      </w:pPr>
      <w:r>
        <w:t xml:space="preserve">              type: object</w:t>
      </w:r>
    </w:p>
    <w:p w14:paraId="2D6476B9" w14:textId="77777777" w:rsidR="00EE740C" w:rsidRDefault="00EE740C" w:rsidP="00EE740C">
      <w:pPr>
        <w:pStyle w:val="PL"/>
      </w:pPr>
      <w:r>
        <w:t xml:space="preserve">              properties:</w:t>
      </w:r>
    </w:p>
    <w:p w14:paraId="022B746C" w14:textId="77777777" w:rsidR="00EE740C" w:rsidRDefault="00EE740C" w:rsidP="00EE740C">
      <w:pPr>
        <w:pStyle w:val="PL"/>
      </w:pPr>
      <w:r>
        <w:t xml:space="preserve">                administrativeState:</w:t>
      </w:r>
    </w:p>
    <w:p w14:paraId="581E1399" w14:textId="77777777" w:rsidR="00EE740C" w:rsidRDefault="00EE740C" w:rsidP="00EE740C">
      <w:pPr>
        <w:pStyle w:val="PL"/>
      </w:pPr>
      <w:r>
        <w:t xml:space="preserve">                  $ref: 'TS28623_ComDefs.yaml#/components/schemas/AdministrativeState'</w:t>
      </w:r>
    </w:p>
    <w:p w14:paraId="14E2AF8D" w14:textId="77777777" w:rsidR="00EE740C" w:rsidRDefault="00EE740C" w:rsidP="00EE740C">
      <w:pPr>
        <w:pStyle w:val="PL"/>
      </w:pPr>
      <w:r>
        <w:t xml:space="preserve">                operationalState:</w:t>
      </w:r>
    </w:p>
    <w:p w14:paraId="57756BF8" w14:textId="77777777" w:rsidR="00EE740C" w:rsidRDefault="00EE740C" w:rsidP="00EE740C">
      <w:pPr>
        <w:pStyle w:val="PL"/>
      </w:pPr>
      <w:r>
        <w:lastRenderedPageBreak/>
        <w:t xml:space="preserve">                  $ref: 'TS28623_ComDefs.yaml#/components/schemas/OperationalState'</w:t>
      </w:r>
    </w:p>
    <w:p w14:paraId="4EBBE854" w14:textId="77777777" w:rsidR="00EE740C" w:rsidRDefault="00EE740C" w:rsidP="00EE740C">
      <w:pPr>
        <w:pStyle w:val="PL"/>
      </w:pPr>
      <w:r>
        <w:t xml:space="preserve">                jobId:</w:t>
      </w:r>
    </w:p>
    <w:p w14:paraId="19CCB330" w14:textId="77777777" w:rsidR="00EE740C" w:rsidRDefault="00EE740C" w:rsidP="00EE740C">
      <w:pPr>
        <w:pStyle w:val="PL"/>
      </w:pPr>
      <w:r>
        <w:t xml:space="preserve">                  type: string</w:t>
      </w:r>
    </w:p>
    <w:p w14:paraId="5D02F5A7" w14:textId="77777777" w:rsidR="00EE740C" w:rsidRDefault="00EE740C" w:rsidP="00EE740C">
      <w:pPr>
        <w:pStyle w:val="PL"/>
      </w:pPr>
      <w:r>
        <w:t xml:space="preserve">                performanceMetrics:</w:t>
      </w:r>
    </w:p>
    <w:p w14:paraId="5596F0DE" w14:textId="77777777" w:rsidR="00EE740C" w:rsidRDefault="00EE740C" w:rsidP="00EE740C">
      <w:pPr>
        <w:pStyle w:val="PL"/>
      </w:pPr>
      <w:r>
        <w:t xml:space="preserve">                  type: array</w:t>
      </w:r>
    </w:p>
    <w:p w14:paraId="1AA34F64" w14:textId="77777777" w:rsidR="00EE740C" w:rsidRDefault="00EE740C" w:rsidP="00EE740C">
      <w:pPr>
        <w:pStyle w:val="PL"/>
      </w:pPr>
      <w:r>
        <w:t xml:space="preserve">                  items:</w:t>
      </w:r>
    </w:p>
    <w:p w14:paraId="06296189" w14:textId="77777777" w:rsidR="00EE740C" w:rsidRDefault="00EE740C" w:rsidP="00EE740C">
      <w:pPr>
        <w:pStyle w:val="PL"/>
      </w:pPr>
      <w:r>
        <w:t xml:space="preserve">                    type: string</w:t>
      </w:r>
    </w:p>
    <w:p w14:paraId="7C8F6CB4" w14:textId="77777777" w:rsidR="00EE740C" w:rsidRDefault="00EE740C" w:rsidP="00EE740C">
      <w:pPr>
        <w:pStyle w:val="PL"/>
      </w:pPr>
      <w:r>
        <w:t xml:space="preserve">                granularityPeriod:</w:t>
      </w:r>
    </w:p>
    <w:p w14:paraId="254A2E7A" w14:textId="77777777" w:rsidR="00EE740C" w:rsidRDefault="00EE740C" w:rsidP="00EE740C">
      <w:pPr>
        <w:pStyle w:val="PL"/>
      </w:pPr>
      <w:r>
        <w:t xml:space="preserve">                  type: integer</w:t>
      </w:r>
    </w:p>
    <w:p w14:paraId="29E5C62E" w14:textId="77777777" w:rsidR="00EE740C" w:rsidRDefault="00EE740C" w:rsidP="00EE740C">
      <w:pPr>
        <w:pStyle w:val="PL"/>
      </w:pPr>
      <w:r>
        <w:t xml:space="preserve">                  minimum: 1</w:t>
      </w:r>
    </w:p>
    <w:p w14:paraId="6EF08D9A" w14:textId="77777777" w:rsidR="00EE740C" w:rsidRDefault="00EE740C" w:rsidP="00EE740C">
      <w:pPr>
        <w:pStyle w:val="PL"/>
      </w:pPr>
      <w:r>
        <w:t xml:space="preserve">                objectInstances:</w:t>
      </w:r>
    </w:p>
    <w:p w14:paraId="1D75444F" w14:textId="77777777" w:rsidR="00EE740C" w:rsidRDefault="00EE740C" w:rsidP="00EE740C">
      <w:pPr>
        <w:pStyle w:val="PL"/>
      </w:pPr>
      <w:r>
        <w:t xml:space="preserve">                  $ref: 'TS28623_ComDefs.yaml#/components/schemas/DnList'</w:t>
      </w:r>
    </w:p>
    <w:p w14:paraId="36CA4BD0" w14:textId="77777777" w:rsidR="00EE740C" w:rsidRDefault="00EE740C" w:rsidP="00EE740C">
      <w:pPr>
        <w:pStyle w:val="PL"/>
      </w:pPr>
      <w:r>
        <w:t xml:space="preserve">                rootObjectInstances:</w:t>
      </w:r>
    </w:p>
    <w:p w14:paraId="09CB3E7C" w14:textId="77777777" w:rsidR="00EE740C" w:rsidRDefault="00EE740C" w:rsidP="00EE740C">
      <w:pPr>
        <w:pStyle w:val="PL"/>
      </w:pPr>
      <w:r>
        <w:t xml:space="preserve">                  $ref: 'TS28623_ComDefs.yaml#/components/schemas/DnList'</w:t>
      </w:r>
    </w:p>
    <w:p w14:paraId="5528DF4E" w14:textId="77777777" w:rsidR="00EE740C" w:rsidRDefault="00EE740C" w:rsidP="00EE740C">
      <w:pPr>
        <w:pStyle w:val="PL"/>
      </w:pPr>
      <w:r>
        <w:t xml:space="preserve">                reportingCtrl:</w:t>
      </w:r>
    </w:p>
    <w:p w14:paraId="1C0B9F63" w14:textId="77777777" w:rsidR="00EE740C" w:rsidRDefault="00EE740C" w:rsidP="00EE740C">
      <w:pPr>
        <w:pStyle w:val="PL"/>
      </w:pPr>
      <w:r>
        <w:t xml:space="preserve">                  $ref: '#/components/schemas/ReportingCtrl'</w:t>
      </w:r>
    </w:p>
    <w:p w14:paraId="04EE4999" w14:textId="77777777" w:rsidR="00EE740C" w:rsidRDefault="00EE740C" w:rsidP="00EE740C">
      <w:pPr>
        <w:pStyle w:val="PL"/>
      </w:pPr>
      <w:r>
        <w:t xml:space="preserve">                _linkToFiles:</w:t>
      </w:r>
    </w:p>
    <w:p w14:paraId="448A21A3" w14:textId="77777777" w:rsidR="00EE740C" w:rsidRDefault="00EE740C" w:rsidP="00EE740C">
      <w:pPr>
        <w:pStyle w:val="PL"/>
      </w:pPr>
      <w:r>
        <w:t xml:space="preserve">                  type: string </w:t>
      </w:r>
    </w:p>
    <w:p w14:paraId="023946C1" w14:textId="77777777" w:rsidR="00EE740C" w:rsidRDefault="00EE740C" w:rsidP="00EE740C">
      <w:pPr>
        <w:pStyle w:val="PL"/>
      </w:pPr>
      <w:r>
        <w:t xml:space="preserve">            Files:</w:t>
      </w:r>
    </w:p>
    <w:p w14:paraId="6A5C1A1A" w14:textId="77777777" w:rsidR="00EE740C" w:rsidRDefault="00EE740C" w:rsidP="00EE740C">
      <w:pPr>
        <w:pStyle w:val="PL"/>
      </w:pPr>
      <w:r>
        <w:t xml:space="preserve">              $ref: '#/components/schemas/Files-Multiple'</w:t>
      </w:r>
    </w:p>
    <w:p w14:paraId="6A6235EE" w14:textId="77777777" w:rsidR="00EE740C" w:rsidRDefault="00EE740C" w:rsidP="00EE740C">
      <w:pPr>
        <w:pStyle w:val="PL"/>
      </w:pPr>
      <w:r>
        <w:t xml:space="preserve">    ThresholdMonitor-Single:</w:t>
      </w:r>
    </w:p>
    <w:p w14:paraId="54BBDE2D" w14:textId="77777777" w:rsidR="00EE740C" w:rsidRDefault="00EE740C" w:rsidP="00EE740C">
      <w:pPr>
        <w:pStyle w:val="PL"/>
      </w:pPr>
      <w:r>
        <w:t xml:space="preserve">      allOf:</w:t>
      </w:r>
    </w:p>
    <w:p w14:paraId="464741B5" w14:textId="77777777" w:rsidR="00EE740C" w:rsidRDefault="00EE740C" w:rsidP="00EE740C">
      <w:pPr>
        <w:pStyle w:val="PL"/>
      </w:pPr>
      <w:r>
        <w:t xml:space="preserve">        - $ref: '#/components/schemas/Top'</w:t>
      </w:r>
    </w:p>
    <w:p w14:paraId="36B0A308" w14:textId="77777777" w:rsidR="00EE740C" w:rsidRDefault="00EE740C" w:rsidP="00EE740C">
      <w:pPr>
        <w:pStyle w:val="PL"/>
      </w:pPr>
      <w:r>
        <w:t xml:space="preserve">        - type: object</w:t>
      </w:r>
    </w:p>
    <w:p w14:paraId="316B416C" w14:textId="77777777" w:rsidR="00EE740C" w:rsidRDefault="00EE740C" w:rsidP="00EE740C">
      <w:pPr>
        <w:pStyle w:val="PL"/>
      </w:pPr>
      <w:r>
        <w:t xml:space="preserve">          properties:</w:t>
      </w:r>
    </w:p>
    <w:p w14:paraId="7AB9AC10" w14:textId="77777777" w:rsidR="00EE740C" w:rsidRDefault="00EE740C" w:rsidP="00EE740C">
      <w:pPr>
        <w:pStyle w:val="PL"/>
      </w:pPr>
      <w:r>
        <w:t xml:space="preserve">            attributes:</w:t>
      </w:r>
    </w:p>
    <w:p w14:paraId="400AEE3A" w14:textId="77777777" w:rsidR="00EE740C" w:rsidRDefault="00EE740C" w:rsidP="00EE740C">
      <w:pPr>
        <w:pStyle w:val="PL"/>
      </w:pPr>
      <w:r>
        <w:t xml:space="preserve">              type: object</w:t>
      </w:r>
    </w:p>
    <w:p w14:paraId="7E621031" w14:textId="77777777" w:rsidR="00EE740C" w:rsidRDefault="00EE740C" w:rsidP="00EE740C">
      <w:pPr>
        <w:pStyle w:val="PL"/>
      </w:pPr>
      <w:r>
        <w:t xml:space="preserve">              properties:</w:t>
      </w:r>
    </w:p>
    <w:p w14:paraId="131421F0" w14:textId="77777777" w:rsidR="00EE740C" w:rsidRDefault="00EE740C" w:rsidP="00EE740C">
      <w:pPr>
        <w:pStyle w:val="PL"/>
      </w:pPr>
      <w:r>
        <w:t xml:space="preserve">                administrativeState:</w:t>
      </w:r>
    </w:p>
    <w:p w14:paraId="0666AAAA" w14:textId="77777777" w:rsidR="00EE740C" w:rsidRDefault="00EE740C" w:rsidP="00EE740C">
      <w:pPr>
        <w:pStyle w:val="PL"/>
      </w:pPr>
      <w:r>
        <w:t xml:space="preserve">                  $ref: 'TS28623_ComDefs.yaml#/components/schemas/AdministrativeState'</w:t>
      </w:r>
    </w:p>
    <w:p w14:paraId="2BADF142" w14:textId="77777777" w:rsidR="00EE740C" w:rsidRDefault="00EE740C" w:rsidP="00EE740C">
      <w:pPr>
        <w:pStyle w:val="PL"/>
      </w:pPr>
      <w:r>
        <w:t xml:space="preserve">                operationalState:</w:t>
      </w:r>
    </w:p>
    <w:p w14:paraId="4B0D3EFA" w14:textId="77777777" w:rsidR="00EE740C" w:rsidRDefault="00EE740C" w:rsidP="00EE740C">
      <w:pPr>
        <w:pStyle w:val="PL"/>
      </w:pPr>
      <w:r>
        <w:t xml:space="preserve">                  $ref: 'TS28623_ComDefs.yaml#/components/schemas/OperationalState'</w:t>
      </w:r>
    </w:p>
    <w:p w14:paraId="5635DA08" w14:textId="77777777" w:rsidR="00EE740C" w:rsidRDefault="00EE740C" w:rsidP="00EE740C">
      <w:pPr>
        <w:pStyle w:val="PL"/>
      </w:pPr>
      <w:r>
        <w:t xml:space="preserve">                thresholdInfoList:</w:t>
      </w:r>
    </w:p>
    <w:p w14:paraId="6AFA3D3F" w14:textId="77777777" w:rsidR="00EE740C" w:rsidRDefault="00EE740C" w:rsidP="00EE740C">
      <w:pPr>
        <w:pStyle w:val="PL"/>
      </w:pPr>
      <w:r>
        <w:t xml:space="preserve">                  type: array</w:t>
      </w:r>
    </w:p>
    <w:p w14:paraId="1D0C79A6" w14:textId="77777777" w:rsidR="00EE740C" w:rsidRDefault="00EE740C" w:rsidP="00EE740C">
      <w:pPr>
        <w:pStyle w:val="PL"/>
      </w:pPr>
      <w:r>
        <w:t xml:space="preserve">                  items:</w:t>
      </w:r>
    </w:p>
    <w:p w14:paraId="02A38E2E" w14:textId="77777777" w:rsidR="00EE740C" w:rsidRDefault="00EE740C" w:rsidP="00EE740C">
      <w:pPr>
        <w:pStyle w:val="PL"/>
      </w:pPr>
      <w:r>
        <w:t xml:space="preserve">                    $ref: '#/components/schemas/ThresholdInfo'</w:t>
      </w:r>
    </w:p>
    <w:p w14:paraId="57922904" w14:textId="77777777" w:rsidR="00EE740C" w:rsidRDefault="00EE740C" w:rsidP="00EE740C">
      <w:pPr>
        <w:pStyle w:val="PL"/>
      </w:pPr>
      <w:r>
        <w:t xml:space="preserve">                monitorGranularityPeriod:</w:t>
      </w:r>
    </w:p>
    <w:p w14:paraId="1D3C620A" w14:textId="77777777" w:rsidR="00EE740C" w:rsidRDefault="00EE740C" w:rsidP="00EE740C">
      <w:pPr>
        <w:pStyle w:val="PL"/>
      </w:pPr>
      <w:r>
        <w:t xml:space="preserve">                  type: integer</w:t>
      </w:r>
    </w:p>
    <w:p w14:paraId="3089CD1C" w14:textId="77777777" w:rsidR="00EE740C" w:rsidRDefault="00EE740C" w:rsidP="00EE740C">
      <w:pPr>
        <w:pStyle w:val="PL"/>
      </w:pPr>
      <w:r>
        <w:t xml:space="preserve">                  minimum: 1</w:t>
      </w:r>
    </w:p>
    <w:p w14:paraId="318E7CD8" w14:textId="77777777" w:rsidR="00EE740C" w:rsidRDefault="00EE740C" w:rsidP="00EE740C">
      <w:pPr>
        <w:pStyle w:val="PL"/>
      </w:pPr>
      <w:r>
        <w:t xml:space="preserve">                objectInstances:</w:t>
      </w:r>
    </w:p>
    <w:p w14:paraId="425843DC" w14:textId="77777777" w:rsidR="00EE740C" w:rsidRDefault="00EE740C" w:rsidP="00EE740C">
      <w:pPr>
        <w:pStyle w:val="PL"/>
      </w:pPr>
      <w:r>
        <w:t xml:space="preserve">                  $ref: 'TS28623_ComDefs.yaml#/components/schemas/DnList'</w:t>
      </w:r>
    </w:p>
    <w:p w14:paraId="4F301D25" w14:textId="77777777" w:rsidR="00EE740C" w:rsidRDefault="00EE740C" w:rsidP="00EE740C">
      <w:pPr>
        <w:pStyle w:val="PL"/>
      </w:pPr>
      <w:r>
        <w:t xml:space="preserve">                rootObjectInstances:</w:t>
      </w:r>
    </w:p>
    <w:p w14:paraId="03DB0690" w14:textId="77777777" w:rsidR="00EE740C" w:rsidRDefault="00EE740C" w:rsidP="00EE740C">
      <w:pPr>
        <w:pStyle w:val="PL"/>
      </w:pPr>
      <w:r>
        <w:t xml:space="preserve">                  $ref: 'TS28623_ComDefs.yaml#/components/schemas/DnList'</w:t>
      </w:r>
    </w:p>
    <w:p w14:paraId="049767EE" w14:textId="77777777" w:rsidR="00EE740C" w:rsidRDefault="00EE740C" w:rsidP="00EE740C">
      <w:pPr>
        <w:pStyle w:val="PL"/>
      </w:pPr>
      <w:r>
        <w:t xml:space="preserve">    NtfSubscriptionControl-Single:</w:t>
      </w:r>
    </w:p>
    <w:p w14:paraId="3F7ACFFB" w14:textId="77777777" w:rsidR="00EE740C" w:rsidRDefault="00EE740C" w:rsidP="00EE740C">
      <w:pPr>
        <w:pStyle w:val="PL"/>
      </w:pPr>
      <w:r>
        <w:t xml:space="preserve">      allOf:</w:t>
      </w:r>
    </w:p>
    <w:p w14:paraId="6589A4B3" w14:textId="77777777" w:rsidR="00EE740C" w:rsidRDefault="00EE740C" w:rsidP="00EE740C">
      <w:pPr>
        <w:pStyle w:val="PL"/>
      </w:pPr>
      <w:r>
        <w:t xml:space="preserve">        - $ref: '#/components/schemas/Top'</w:t>
      </w:r>
    </w:p>
    <w:p w14:paraId="6C806308" w14:textId="77777777" w:rsidR="00EE740C" w:rsidRDefault="00EE740C" w:rsidP="00EE740C">
      <w:pPr>
        <w:pStyle w:val="PL"/>
      </w:pPr>
      <w:r>
        <w:t xml:space="preserve">        - type: object</w:t>
      </w:r>
    </w:p>
    <w:p w14:paraId="14641B5A" w14:textId="77777777" w:rsidR="00EE740C" w:rsidRDefault="00EE740C" w:rsidP="00EE740C">
      <w:pPr>
        <w:pStyle w:val="PL"/>
      </w:pPr>
      <w:r>
        <w:t xml:space="preserve">          properties:</w:t>
      </w:r>
    </w:p>
    <w:p w14:paraId="5F79FF78" w14:textId="77777777" w:rsidR="00EE740C" w:rsidRDefault="00EE740C" w:rsidP="00EE740C">
      <w:pPr>
        <w:pStyle w:val="PL"/>
      </w:pPr>
      <w:r>
        <w:t xml:space="preserve">            attributes:</w:t>
      </w:r>
    </w:p>
    <w:p w14:paraId="664A8C23" w14:textId="77777777" w:rsidR="00EE740C" w:rsidRDefault="00EE740C" w:rsidP="00EE740C">
      <w:pPr>
        <w:pStyle w:val="PL"/>
      </w:pPr>
      <w:r>
        <w:t xml:space="preserve">              type: object</w:t>
      </w:r>
    </w:p>
    <w:p w14:paraId="54EF09FB" w14:textId="77777777" w:rsidR="00EE740C" w:rsidRDefault="00EE740C" w:rsidP="00EE740C">
      <w:pPr>
        <w:pStyle w:val="PL"/>
      </w:pPr>
      <w:r>
        <w:t xml:space="preserve">              properties:</w:t>
      </w:r>
    </w:p>
    <w:p w14:paraId="715ED845" w14:textId="77777777" w:rsidR="00EE740C" w:rsidRDefault="00EE740C" w:rsidP="00EE740C">
      <w:pPr>
        <w:pStyle w:val="PL"/>
      </w:pPr>
      <w:r>
        <w:t xml:space="preserve">                notificationRecipientAddress:</w:t>
      </w:r>
    </w:p>
    <w:p w14:paraId="5E9BB318" w14:textId="77777777" w:rsidR="00EE740C" w:rsidRDefault="00EE740C" w:rsidP="00EE740C">
      <w:pPr>
        <w:pStyle w:val="PL"/>
      </w:pPr>
      <w:r>
        <w:t xml:space="preserve">                  $ref: 'TS28623_ComDefs.yaml#/components/schemas/Uri'</w:t>
      </w:r>
    </w:p>
    <w:p w14:paraId="16328C71" w14:textId="77777777" w:rsidR="00EE740C" w:rsidRDefault="00EE740C" w:rsidP="00EE740C">
      <w:pPr>
        <w:pStyle w:val="PL"/>
      </w:pPr>
      <w:r>
        <w:t xml:space="preserve">                notificationTypes:</w:t>
      </w:r>
    </w:p>
    <w:p w14:paraId="2C429408" w14:textId="77777777" w:rsidR="00EE740C" w:rsidRDefault="00EE740C" w:rsidP="00EE740C">
      <w:pPr>
        <w:pStyle w:val="PL"/>
      </w:pPr>
      <w:r>
        <w:t xml:space="preserve">                  type: array</w:t>
      </w:r>
    </w:p>
    <w:p w14:paraId="1135CD9A" w14:textId="77777777" w:rsidR="00EE740C" w:rsidRDefault="00EE740C" w:rsidP="00EE740C">
      <w:pPr>
        <w:pStyle w:val="PL"/>
      </w:pPr>
      <w:r>
        <w:t xml:space="preserve">                  items:</w:t>
      </w:r>
    </w:p>
    <w:p w14:paraId="581D467D" w14:textId="77777777" w:rsidR="00EE740C" w:rsidRDefault="00EE740C" w:rsidP="00EE740C">
      <w:pPr>
        <w:pStyle w:val="PL"/>
      </w:pPr>
      <w:r>
        <w:t xml:space="preserve">                    $ref: 'TS28623_ComDefs.yaml#/components/schemas/NotificationType'</w:t>
      </w:r>
    </w:p>
    <w:p w14:paraId="7626166E" w14:textId="77777777" w:rsidR="00EE740C" w:rsidRDefault="00EE740C" w:rsidP="00EE740C">
      <w:pPr>
        <w:pStyle w:val="PL"/>
      </w:pPr>
      <w:r>
        <w:t xml:space="preserve">                scope:</w:t>
      </w:r>
    </w:p>
    <w:p w14:paraId="2E375ED1" w14:textId="77777777" w:rsidR="00EE740C" w:rsidRDefault="00EE740C" w:rsidP="00EE740C">
      <w:pPr>
        <w:pStyle w:val="PL"/>
      </w:pPr>
      <w:r>
        <w:t xml:space="preserve">                  $ref: '#/components/schemas/Scope'</w:t>
      </w:r>
    </w:p>
    <w:p w14:paraId="1D3D3E49" w14:textId="77777777" w:rsidR="00EE740C" w:rsidRDefault="00EE740C" w:rsidP="00EE740C">
      <w:pPr>
        <w:pStyle w:val="PL"/>
      </w:pPr>
      <w:r>
        <w:t xml:space="preserve">                notificationFilter:</w:t>
      </w:r>
    </w:p>
    <w:p w14:paraId="518B3F80" w14:textId="77777777" w:rsidR="00EE740C" w:rsidRDefault="00EE740C" w:rsidP="00EE740C">
      <w:pPr>
        <w:pStyle w:val="PL"/>
      </w:pPr>
      <w:r>
        <w:t xml:space="preserve">                  $ref: 'TS28623_ComDefs.yaml#/components/schemas/Filter'                </w:t>
      </w:r>
    </w:p>
    <w:p w14:paraId="660FE831" w14:textId="77777777" w:rsidR="00EE740C" w:rsidRDefault="00EE740C" w:rsidP="00EE740C">
      <w:pPr>
        <w:pStyle w:val="PL"/>
      </w:pPr>
      <w:r>
        <w:t xml:space="preserve">            HeartbeatControl:</w:t>
      </w:r>
    </w:p>
    <w:p w14:paraId="0B4B7FB6" w14:textId="77777777" w:rsidR="00EE740C" w:rsidRDefault="00EE740C" w:rsidP="00EE740C">
      <w:pPr>
        <w:pStyle w:val="PL"/>
      </w:pPr>
      <w:r>
        <w:t xml:space="preserve">              $ref: '#/components/schemas/HeartbeatControl-Single'</w:t>
      </w:r>
    </w:p>
    <w:p w14:paraId="6A6F2FC6" w14:textId="77777777" w:rsidR="00EE740C" w:rsidRDefault="00EE740C" w:rsidP="00EE740C">
      <w:pPr>
        <w:pStyle w:val="PL"/>
      </w:pPr>
      <w:r>
        <w:t xml:space="preserve">    HeartbeatControl-Single:</w:t>
      </w:r>
    </w:p>
    <w:p w14:paraId="4688A3C8" w14:textId="77777777" w:rsidR="00EE740C" w:rsidRDefault="00EE740C" w:rsidP="00EE740C">
      <w:pPr>
        <w:pStyle w:val="PL"/>
      </w:pPr>
      <w:r>
        <w:t xml:space="preserve">      allOf:</w:t>
      </w:r>
    </w:p>
    <w:p w14:paraId="03001C3B" w14:textId="77777777" w:rsidR="00EE740C" w:rsidRDefault="00EE740C" w:rsidP="00EE740C">
      <w:pPr>
        <w:pStyle w:val="PL"/>
      </w:pPr>
      <w:r>
        <w:t xml:space="preserve">        - $ref: '#/components/schemas/Top'</w:t>
      </w:r>
    </w:p>
    <w:p w14:paraId="3647BE7A" w14:textId="77777777" w:rsidR="00EE740C" w:rsidRDefault="00EE740C" w:rsidP="00EE740C">
      <w:pPr>
        <w:pStyle w:val="PL"/>
      </w:pPr>
      <w:r>
        <w:t xml:space="preserve">        - type: object</w:t>
      </w:r>
    </w:p>
    <w:p w14:paraId="79632D41" w14:textId="77777777" w:rsidR="00EE740C" w:rsidRDefault="00EE740C" w:rsidP="00EE740C">
      <w:pPr>
        <w:pStyle w:val="PL"/>
      </w:pPr>
      <w:r>
        <w:t xml:space="preserve">          properties:</w:t>
      </w:r>
    </w:p>
    <w:p w14:paraId="6CCC0CC6" w14:textId="77777777" w:rsidR="00EE740C" w:rsidRDefault="00EE740C" w:rsidP="00EE740C">
      <w:pPr>
        <w:pStyle w:val="PL"/>
      </w:pPr>
      <w:r>
        <w:t xml:space="preserve">            attributes:</w:t>
      </w:r>
    </w:p>
    <w:p w14:paraId="6B12F300" w14:textId="77777777" w:rsidR="00EE740C" w:rsidRDefault="00EE740C" w:rsidP="00EE740C">
      <w:pPr>
        <w:pStyle w:val="PL"/>
      </w:pPr>
      <w:r>
        <w:t xml:space="preserve">              type: object</w:t>
      </w:r>
    </w:p>
    <w:p w14:paraId="51013691" w14:textId="77777777" w:rsidR="00EE740C" w:rsidRDefault="00EE740C" w:rsidP="00EE740C">
      <w:pPr>
        <w:pStyle w:val="PL"/>
      </w:pPr>
      <w:r>
        <w:t xml:space="preserve">              properties:</w:t>
      </w:r>
    </w:p>
    <w:p w14:paraId="36974459" w14:textId="77777777" w:rsidR="00EE740C" w:rsidRDefault="00EE740C" w:rsidP="00EE740C">
      <w:pPr>
        <w:pStyle w:val="PL"/>
      </w:pPr>
      <w:r>
        <w:t xml:space="preserve">                heartbeatNtfPeriod:</w:t>
      </w:r>
    </w:p>
    <w:p w14:paraId="6425E4D8" w14:textId="77777777" w:rsidR="00EE740C" w:rsidRDefault="00EE740C" w:rsidP="00EE740C">
      <w:pPr>
        <w:pStyle w:val="PL"/>
      </w:pPr>
      <w:r>
        <w:t xml:space="preserve">                  type: integer</w:t>
      </w:r>
    </w:p>
    <w:p w14:paraId="1CC91C7F" w14:textId="77777777" w:rsidR="00EE740C" w:rsidRDefault="00EE740C" w:rsidP="00EE740C">
      <w:pPr>
        <w:pStyle w:val="PL"/>
      </w:pPr>
      <w:r>
        <w:t xml:space="preserve">                  minimum: 0</w:t>
      </w:r>
    </w:p>
    <w:p w14:paraId="6A56E86F" w14:textId="77777777" w:rsidR="00EE740C" w:rsidRDefault="00EE740C" w:rsidP="00EE740C">
      <w:pPr>
        <w:pStyle w:val="PL"/>
      </w:pPr>
      <w:r>
        <w:t xml:space="preserve">                triggerHeartbeatNtf:</w:t>
      </w:r>
    </w:p>
    <w:p w14:paraId="231FE249" w14:textId="77777777" w:rsidR="00EE740C" w:rsidRDefault="00EE740C" w:rsidP="00EE740C">
      <w:pPr>
        <w:pStyle w:val="PL"/>
      </w:pPr>
      <w:r>
        <w:t xml:space="preserve">                  type: boolean</w:t>
      </w:r>
    </w:p>
    <w:p w14:paraId="1938DCF1" w14:textId="77777777" w:rsidR="00EE740C" w:rsidRDefault="00EE740C" w:rsidP="00EE740C">
      <w:pPr>
        <w:pStyle w:val="PL"/>
      </w:pPr>
      <w:r>
        <w:t xml:space="preserve">    TraceJob-Single:</w:t>
      </w:r>
    </w:p>
    <w:p w14:paraId="3580DBE6" w14:textId="77777777" w:rsidR="00EE740C" w:rsidRDefault="00EE740C" w:rsidP="00EE740C">
      <w:pPr>
        <w:pStyle w:val="PL"/>
      </w:pPr>
      <w:r>
        <w:t xml:space="preserve">      allOf:</w:t>
      </w:r>
    </w:p>
    <w:p w14:paraId="2B80D1EF" w14:textId="77777777" w:rsidR="00EE740C" w:rsidRDefault="00EE740C" w:rsidP="00EE740C">
      <w:pPr>
        <w:pStyle w:val="PL"/>
      </w:pPr>
      <w:r>
        <w:lastRenderedPageBreak/>
        <w:t xml:space="preserve">        - $ref: '#/components/schemas/Top'</w:t>
      </w:r>
    </w:p>
    <w:p w14:paraId="08028D54" w14:textId="77777777" w:rsidR="00EE740C" w:rsidRDefault="00EE740C" w:rsidP="00EE740C">
      <w:pPr>
        <w:pStyle w:val="PL"/>
      </w:pPr>
      <w:r>
        <w:t xml:space="preserve">        - type: object</w:t>
      </w:r>
    </w:p>
    <w:p w14:paraId="64F47846" w14:textId="77777777" w:rsidR="00EE740C" w:rsidRDefault="00EE740C" w:rsidP="00EE740C">
      <w:pPr>
        <w:pStyle w:val="PL"/>
      </w:pPr>
      <w:r>
        <w:t xml:space="preserve">          properties:</w:t>
      </w:r>
    </w:p>
    <w:p w14:paraId="11B70E71" w14:textId="77777777" w:rsidR="00EE740C" w:rsidRDefault="00EE740C" w:rsidP="00EE740C">
      <w:pPr>
        <w:pStyle w:val="PL"/>
      </w:pPr>
      <w:r>
        <w:t xml:space="preserve">            attributes:</w:t>
      </w:r>
    </w:p>
    <w:p w14:paraId="36B1C5F1" w14:textId="77777777" w:rsidR="00EE740C" w:rsidRDefault="00EE740C" w:rsidP="00EE740C">
      <w:pPr>
        <w:pStyle w:val="PL"/>
      </w:pPr>
      <w:r>
        <w:t xml:space="preserve">              $ref: '#/components/schemas/TraceJob-Attr'</w:t>
      </w:r>
    </w:p>
    <w:p w14:paraId="5D036D90" w14:textId="77777777" w:rsidR="00EE740C" w:rsidRDefault="00EE740C" w:rsidP="00EE740C">
      <w:pPr>
        <w:pStyle w:val="PL"/>
      </w:pPr>
      <w:r>
        <w:t xml:space="preserve">            Files:</w:t>
      </w:r>
    </w:p>
    <w:p w14:paraId="678F244C" w14:textId="77777777" w:rsidR="00EE740C" w:rsidRDefault="00EE740C" w:rsidP="00EE740C">
      <w:pPr>
        <w:pStyle w:val="PL"/>
      </w:pPr>
      <w:r>
        <w:t xml:space="preserve">              $ref: '#/components/schemas/Files-Multiple'</w:t>
      </w:r>
    </w:p>
    <w:p w14:paraId="79706287" w14:textId="77777777" w:rsidR="00EE740C" w:rsidRDefault="00EE740C" w:rsidP="00EE740C">
      <w:pPr>
        <w:pStyle w:val="PL"/>
      </w:pPr>
      <w:r>
        <w:t xml:space="preserve">    ManagementDataCollection-Single:</w:t>
      </w:r>
    </w:p>
    <w:p w14:paraId="6780DCF6" w14:textId="77777777" w:rsidR="00EE740C" w:rsidRDefault="00EE740C" w:rsidP="00EE740C">
      <w:pPr>
        <w:pStyle w:val="PL"/>
      </w:pPr>
      <w:r>
        <w:t xml:space="preserve">      allOf:</w:t>
      </w:r>
    </w:p>
    <w:p w14:paraId="55A9B663" w14:textId="77777777" w:rsidR="00EE740C" w:rsidRDefault="00EE740C" w:rsidP="00EE740C">
      <w:pPr>
        <w:pStyle w:val="PL"/>
      </w:pPr>
      <w:r>
        <w:t xml:space="preserve">        - $ref: '#/components/schemas/Top'</w:t>
      </w:r>
    </w:p>
    <w:p w14:paraId="6AC6D8D1" w14:textId="77777777" w:rsidR="00EE740C" w:rsidRDefault="00EE740C" w:rsidP="00EE740C">
      <w:pPr>
        <w:pStyle w:val="PL"/>
      </w:pPr>
      <w:r>
        <w:t xml:space="preserve">        - type: object</w:t>
      </w:r>
    </w:p>
    <w:p w14:paraId="6978B67F" w14:textId="77777777" w:rsidR="00EE740C" w:rsidRDefault="00EE740C" w:rsidP="00EE740C">
      <w:pPr>
        <w:pStyle w:val="PL"/>
      </w:pPr>
      <w:r>
        <w:t xml:space="preserve">          properties:</w:t>
      </w:r>
    </w:p>
    <w:p w14:paraId="56FE079E" w14:textId="77777777" w:rsidR="00EE740C" w:rsidRDefault="00EE740C" w:rsidP="00EE740C">
      <w:pPr>
        <w:pStyle w:val="PL"/>
      </w:pPr>
      <w:r>
        <w:t xml:space="preserve">            attributes:</w:t>
      </w:r>
    </w:p>
    <w:p w14:paraId="6A771E4C" w14:textId="77777777" w:rsidR="00EE740C" w:rsidRDefault="00EE740C" w:rsidP="00EE740C">
      <w:pPr>
        <w:pStyle w:val="PL"/>
      </w:pPr>
      <w:r>
        <w:t xml:space="preserve">              type: object</w:t>
      </w:r>
    </w:p>
    <w:p w14:paraId="76D24B02" w14:textId="77777777" w:rsidR="00EE740C" w:rsidRDefault="00EE740C" w:rsidP="00EE740C">
      <w:pPr>
        <w:pStyle w:val="PL"/>
      </w:pPr>
      <w:r>
        <w:t xml:space="preserve">              properties:</w:t>
      </w:r>
    </w:p>
    <w:p w14:paraId="7C948029" w14:textId="77777777" w:rsidR="00EE740C" w:rsidRDefault="00EE740C" w:rsidP="00EE740C">
      <w:pPr>
        <w:pStyle w:val="PL"/>
      </w:pPr>
      <w:r>
        <w:t xml:space="preserve">                managementData:</w:t>
      </w:r>
    </w:p>
    <w:p w14:paraId="6805AF96" w14:textId="77777777" w:rsidR="00EE740C" w:rsidRDefault="00EE740C" w:rsidP="00EE740C">
      <w:pPr>
        <w:pStyle w:val="PL"/>
      </w:pPr>
      <w:r>
        <w:t xml:space="preserve">                  $ref: '#/components/schemas/ManagementData'</w:t>
      </w:r>
    </w:p>
    <w:p w14:paraId="3D2DEFB9" w14:textId="77777777" w:rsidR="00EE740C" w:rsidRDefault="00EE740C" w:rsidP="00EE740C">
      <w:pPr>
        <w:pStyle w:val="PL"/>
      </w:pPr>
      <w:r>
        <w:t xml:space="preserve">                targetNodeFilter:</w:t>
      </w:r>
    </w:p>
    <w:p w14:paraId="26526B11" w14:textId="77777777" w:rsidR="00EE740C" w:rsidRDefault="00EE740C" w:rsidP="00EE740C">
      <w:pPr>
        <w:pStyle w:val="PL"/>
      </w:pPr>
      <w:r>
        <w:t xml:space="preserve">                  $ref: '#/components/schemas/NodeFilter'</w:t>
      </w:r>
    </w:p>
    <w:p w14:paraId="42E2435E" w14:textId="77777777" w:rsidR="00EE740C" w:rsidRDefault="00EE740C" w:rsidP="00EE740C">
      <w:pPr>
        <w:pStyle w:val="PL"/>
      </w:pPr>
      <w:r>
        <w:t xml:space="preserve">                collectionTimeWindow:</w:t>
      </w:r>
    </w:p>
    <w:p w14:paraId="7D3F3EF7" w14:textId="77777777" w:rsidR="00EE740C" w:rsidRDefault="00EE740C" w:rsidP="00EE740C">
      <w:pPr>
        <w:pStyle w:val="PL"/>
      </w:pPr>
      <w:r>
        <w:t xml:space="preserve">                  $ref: 'TS28623_ComDefs.yaml#/components/schemas/TimeWindow'</w:t>
      </w:r>
    </w:p>
    <w:p w14:paraId="7E5F976B" w14:textId="77777777" w:rsidR="00EE740C" w:rsidRDefault="00EE740C" w:rsidP="00EE740C">
      <w:pPr>
        <w:pStyle w:val="PL"/>
      </w:pPr>
      <w:r>
        <w:t xml:space="preserve">                reportingCtrl:</w:t>
      </w:r>
    </w:p>
    <w:p w14:paraId="3440D04B" w14:textId="77777777" w:rsidR="00EE740C" w:rsidRDefault="00EE740C" w:rsidP="00EE740C">
      <w:pPr>
        <w:pStyle w:val="PL"/>
      </w:pPr>
      <w:r>
        <w:t xml:space="preserve">                  $ref: '#/components/schemas/ReportingCtrl'</w:t>
      </w:r>
    </w:p>
    <w:p w14:paraId="3583A0CB" w14:textId="77777777" w:rsidR="00EE740C" w:rsidRDefault="00EE740C" w:rsidP="00EE740C">
      <w:pPr>
        <w:pStyle w:val="PL"/>
      </w:pPr>
      <w:r>
        <w:t xml:space="preserve">                dataScope:</w:t>
      </w:r>
    </w:p>
    <w:p w14:paraId="15BC5388" w14:textId="77777777" w:rsidR="00EE740C" w:rsidRDefault="00EE740C" w:rsidP="00EE740C">
      <w:pPr>
        <w:pStyle w:val="PL"/>
      </w:pPr>
      <w:r>
        <w:t xml:space="preserve">                  type: string</w:t>
      </w:r>
    </w:p>
    <w:p w14:paraId="74DD3C54" w14:textId="77777777" w:rsidR="00EE740C" w:rsidRDefault="00EE740C" w:rsidP="00EE740C">
      <w:pPr>
        <w:pStyle w:val="PL"/>
      </w:pPr>
      <w:r>
        <w:t xml:space="preserve">                  enum:</w:t>
      </w:r>
    </w:p>
    <w:p w14:paraId="66605DFF" w14:textId="77777777" w:rsidR="00EE740C" w:rsidRDefault="00EE740C" w:rsidP="00EE740C">
      <w:pPr>
        <w:pStyle w:val="PL"/>
      </w:pPr>
      <w:r>
        <w:t xml:space="preserve">                    - SNSSAI</w:t>
      </w:r>
    </w:p>
    <w:p w14:paraId="1A02E6AA" w14:textId="77777777" w:rsidR="00EE740C" w:rsidRDefault="00EE740C" w:rsidP="00EE740C">
      <w:pPr>
        <w:pStyle w:val="PL"/>
      </w:pPr>
      <w:r>
        <w:t xml:space="preserve">                    - 5QI</w:t>
      </w:r>
    </w:p>
    <w:p w14:paraId="7C57D83A" w14:textId="77777777" w:rsidR="00EE740C" w:rsidRDefault="00EE740C" w:rsidP="00EE740C">
      <w:pPr>
        <w:pStyle w:val="PL"/>
      </w:pPr>
      <w:r>
        <w:t xml:space="preserve">    AlarmList-Single:</w:t>
      </w:r>
    </w:p>
    <w:p w14:paraId="510F2C6B" w14:textId="77777777" w:rsidR="00EE740C" w:rsidRDefault="00EE740C" w:rsidP="00EE740C">
      <w:pPr>
        <w:pStyle w:val="PL"/>
      </w:pPr>
      <w:r>
        <w:t xml:space="preserve">      allOf:</w:t>
      </w:r>
    </w:p>
    <w:p w14:paraId="4E27EEBF" w14:textId="77777777" w:rsidR="00EE740C" w:rsidRDefault="00EE740C" w:rsidP="00EE740C">
      <w:pPr>
        <w:pStyle w:val="PL"/>
      </w:pPr>
      <w:r>
        <w:t xml:space="preserve">        - $ref: '#/components/schemas/Top'</w:t>
      </w:r>
    </w:p>
    <w:p w14:paraId="6CFEE21C" w14:textId="77777777" w:rsidR="00EE740C" w:rsidRDefault="00EE740C" w:rsidP="00EE740C">
      <w:pPr>
        <w:pStyle w:val="PL"/>
      </w:pPr>
      <w:r>
        <w:t xml:space="preserve">        - type: object</w:t>
      </w:r>
    </w:p>
    <w:p w14:paraId="09354C61" w14:textId="77777777" w:rsidR="00EE740C" w:rsidRDefault="00EE740C" w:rsidP="00EE740C">
      <w:pPr>
        <w:pStyle w:val="PL"/>
      </w:pPr>
      <w:r>
        <w:t xml:space="preserve">          properties:</w:t>
      </w:r>
    </w:p>
    <w:p w14:paraId="5CBFD09F" w14:textId="77777777" w:rsidR="00EE740C" w:rsidRDefault="00EE740C" w:rsidP="00EE740C">
      <w:pPr>
        <w:pStyle w:val="PL"/>
      </w:pPr>
      <w:r>
        <w:t xml:space="preserve">            attributes:</w:t>
      </w:r>
    </w:p>
    <w:p w14:paraId="45B3441F" w14:textId="77777777" w:rsidR="00EE740C" w:rsidRDefault="00EE740C" w:rsidP="00EE740C">
      <w:pPr>
        <w:pStyle w:val="PL"/>
      </w:pPr>
      <w:r>
        <w:t xml:space="preserve">              type: object</w:t>
      </w:r>
    </w:p>
    <w:p w14:paraId="0949235F" w14:textId="77777777" w:rsidR="00EE740C" w:rsidRDefault="00EE740C" w:rsidP="00EE740C">
      <w:pPr>
        <w:pStyle w:val="PL"/>
      </w:pPr>
      <w:r>
        <w:t xml:space="preserve">              properties:</w:t>
      </w:r>
    </w:p>
    <w:p w14:paraId="55DE9946" w14:textId="77777777" w:rsidR="00EE740C" w:rsidRDefault="00EE740C" w:rsidP="00EE740C">
      <w:pPr>
        <w:pStyle w:val="PL"/>
      </w:pPr>
      <w:r>
        <w:t xml:space="preserve">                administrativeState:</w:t>
      </w:r>
    </w:p>
    <w:p w14:paraId="57AB013F" w14:textId="77777777" w:rsidR="00EE740C" w:rsidRDefault="00EE740C" w:rsidP="00EE740C">
      <w:pPr>
        <w:pStyle w:val="PL"/>
      </w:pPr>
      <w:r>
        <w:t xml:space="preserve">                  $ref: 'TS28623_ComDefs.yaml#/components/schemas/AdministrativeState'</w:t>
      </w:r>
    </w:p>
    <w:p w14:paraId="565BC087" w14:textId="77777777" w:rsidR="00EE740C" w:rsidRDefault="00EE740C" w:rsidP="00EE740C">
      <w:pPr>
        <w:pStyle w:val="PL"/>
      </w:pPr>
      <w:r>
        <w:t xml:space="preserve">                operationalState:</w:t>
      </w:r>
    </w:p>
    <w:p w14:paraId="18F5D170" w14:textId="77777777" w:rsidR="00EE740C" w:rsidRDefault="00EE740C" w:rsidP="00EE740C">
      <w:pPr>
        <w:pStyle w:val="PL"/>
      </w:pPr>
      <w:r>
        <w:t xml:space="preserve">                  $ref: 'TS28623_ComDefs.yaml#/components/schemas/OperationalState'</w:t>
      </w:r>
    </w:p>
    <w:p w14:paraId="297079B9" w14:textId="77777777" w:rsidR="00EE740C" w:rsidRDefault="00EE740C" w:rsidP="00EE740C">
      <w:pPr>
        <w:pStyle w:val="PL"/>
      </w:pPr>
      <w:r>
        <w:t xml:space="preserve">                numOfAlarmRecords:</w:t>
      </w:r>
    </w:p>
    <w:p w14:paraId="5AFA8559" w14:textId="77777777" w:rsidR="00EE740C" w:rsidRDefault="00EE740C" w:rsidP="00EE740C">
      <w:pPr>
        <w:pStyle w:val="PL"/>
      </w:pPr>
      <w:r>
        <w:t xml:space="preserve">                  type: integer</w:t>
      </w:r>
    </w:p>
    <w:p w14:paraId="57DA8AB0" w14:textId="77777777" w:rsidR="00EE740C" w:rsidRDefault="00EE740C" w:rsidP="00EE740C">
      <w:pPr>
        <w:pStyle w:val="PL"/>
      </w:pPr>
      <w:r>
        <w:t xml:space="preserve">                lastModification:</w:t>
      </w:r>
    </w:p>
    <w:p w14:paraId="7607563B" w14:textId="77777777" w:rsidR="00EE740C" w:rsidRDefault="00EE740C" w:rsidP="00EE740C">
      <w:pPr>
        <w:pStyle w:val="PL"/>
      </w:pPr>
      <w:r>
        <w:t xml:space="preserve">                  $ref: 'TS28623_ComDefs.yaml#/components/schemas/DateTime'</w:t>
      </w:r>
    </w:p>
    <w:p w14:paraId="1283FC8A" w14:textId="77777777" w:rsidR="00EE740C" w:rsidRDefault="00EE740C" w:rsidP="00EE740C">
      <w:pPr>
        <w:pStyle w:val="PL"/>
      </w:pPr>
      <w:r>
        <w:t xml:space="preserve">                alarmRecords:</w:t>
      </w:r>
    </w:p>
    <w:p w14:paraId="6C7BEB35" w14:textId="77777777" w:rsidR="00EE740C" w:rsidRDefault="00EE740C" w:rsidP="00EE740C">
      <w:pPr>
        <w:pStyle w:val="PL"/>
      </w:pPr>
      <w:r>
        <w:t xml:space="preserve">                  description: &gt;-</w:t>
      </w:r>
    </w:p>
    <w:p w14:paraId="68FB4F7B" w14:textId="77777777" w:rsidR="00EE740C" w:rsidRDefault="00EE740C" w:rsidP="00EE740C">
      <w:pPr>
        <w:pStyle w:val="PL"/>
      </w:pPr>
      <w:r>
        <w:t xml:space="preserve">                     This resource represents a map of alarm records.</w:t>
      </w:r>
    </w:p>
    <w:p w14:paraId="0C250C03" w14:textId="77777777" w:rsidR="00EE740C" w:rsidRDefault="00EE740C" w:rsidP="00EE740C">
      <w:pPr>
        <w:pStyle w:val="PL"/>
      </w:pPr>
      <w:r>
        <w:t xml:space="preserve">                     The alarmIds are used as keys in the map.</w:t>
      </w:r>
    </w:p>
    <w:p w14:paraId="044A78E7" w14:textId="77777777" w:rsidR="00EE740C" w:rsidRDefault="00EE740C" w:rsidP="00EE740C">
      <w:pPr>
        <w:pStyle w:val="PL"/>
      </w:pPr>
      <w:r>
        <w:t xml:space="preserve">                  type: object</w:t>
      </w:r>
    </w:p>
    <w:p w14:paraId="380CF708" w14:textId="77777777" w:rsidR="00EE740C" w:rsidRDefault="00EE740C" w:rsidP="00EE740C">
      <w:pPr>
        <w:pStyle w:val="PL"/>
      </w:pPr>
      <w:r>
        <w:t xml:space="preserve">                  additionalProperties:</w:t>
      </w:r>
    </w:p>
    <w:p w14:paraId="646DC1D3" w14:textId="77777777" w:rsidR="00EE740C" w:rsidRDefault="00EE740C" w:rsidP="00EE740C">
      <w:pPr>
        <w:pStyle w:val="PL"/>
      </w:pPr>
      <w:r>
        <w:t xml:space="preserve">                    $ref: 'TS28532_FaultMnS.yaml#/components/schemas/AlarmRecord'</w:t>
      </w:r>
    </w:p>
    <w:p w14:paraId="61B1A646" w14:textId="77777777" w:rsidR="00EE740C" w:rsidRDefault="00EE740C" w:rsidP="00EE740C">
      <w:pPr>
        <w:pStyle w:val="PL"/>
      </w:pPr>
      <w:r>
        <w:t xml:space="preserve">    FileDownloadJob-Single:</w:t>
      </w:r>
    </w:p>
    <w:p w14:paraId="7744B779" w14:textId="77777777" w:rsidR="00EE740C" w:rsidRDefault="00EE740C" w:rsidP="00EE740C">
      <w:pPr>
        <w:pStyle w:val="PL"/>
      </w:pPr>
      <w:r>
        <w:t xml:space="preserve">      allOf:</w:t>
      </w:r>
    </w:p>
    <w:p w14:paraId="223F9A50" w14:textId="77777777" w:rsidR="00EE740C" w:rsidRDefault="00EE740C" w:rsidP="00EE740C">
      <w:pPr>
        <w:pStyle w:val="PL"/>
      </w:pPr>
      <w:r>
        <w:t xml:space="preserve">        - $ref: '#/components/schemas/Top'</w:t>
      </w:r>
    </w:p>
    <w:p w14:paraId="7D0FC48D" w14:textId="77777777" w:rsidR="00EE740C" w:rsidRDefault="00EE740C" w:rsidP="00EE740C">
      <w:pPr>
        <w:pStyle w:val="PL"/>
      </w:pPr>
      <w:r>
        <w:t xml:space="preserve">        - type: object</w:t>
      </w:r>
    </w:p>
    <w:p w14:paraId="60F45F17" w14:textId="77777777" w:rsidR="00EE740C" w:rsidRDefault="00EE740C" w:rsidP="00EE740C">
      <w:pPr>
        <w:pStyle w:val="PL"/>
      </w:pPr>
      <w:r>
        <w:t xml:space="preserve">          properties:</w:t>
      </w:r>
    </w:p>
    <w:p w14:paraId="19F0D797" w14:textId="77777777" w:rsidR="00EE740C" w:rsidRDefault="00EE740C" w:rsidP="00EE740C">
      <w:pPr>
        <w:pStyle w:val="PL"/>
      </w:pPr>
      <w:r>
        <w:t xml:space="preserve">            attributes:</w:t>
      </w:r>
    </w:p>
    <w:p w14:paraId="478B745A" w14:textId="77777777" w:rsidR="00EE740C" w:rsidRDefault="00EE740C" w:rsidP="00EE740C">
      <w:pPr>
        <w:pStyle w:val="PL"/>
      </w:pPr>
      <w:r>
        <w:t xml:space="preserve">              type: object</w:t>
      </w:r>
    </w:p>
    <w:p w14:paraId="4BFB78E3" w14:textId="77777777" w:rsidR="00EE740C" w:rsidRDefault="00EE740C" w:rsidP="00EE740C">
      <w:pPr>
        <w:pStyle w:val="PL"/>
      </w:pPr>
      <w:r>
        <w:t xml:space="preserve">              properties:</w:t>
      </w:r>
    </w:p>
    <w:p w14:paraId="09596E4A" w14:textId="77777777" w:rsidR="00EE740C" w:rsidRDefault="00EE740C" w:rsidP="00EE740C">
      <w:pPr>
        <w:pStyle w:val="PL"/>
      </w:pPr>
      <w:r>
        <w:t xml:space="preserve">                fileLocation:</w:t>
      </w:r>
    </w:p>
    <w:p w14:paraId="46E8CDD8" w14:textId="77777777" w:rsidR="00EE740C" w:rsidRDefault="00EE740C" w:rsidP="00EE740C">
      <w:pPr>
        <w:pStyle w:val="PL"/>
        <w:rPr>
          <w:ins w:id="47" w:author="Jose Antonio Ordoñez Lucena"/>
        </w:rPr>
      </w:pPr>
      <w:ins w:id="48" w:author="Jose Antonio Ordoñez Lucena">
        <w:r>
          <w:t xml:space="preserve">                  $ref: 'TS28623_ComDefs.yaml#/components/schemas/Uri'</w:t>
        </w:r>
      </w:ins>
    </w:p>
    <w:p w14:paraId="6C2DC3D0" w14:textId="77777777" w:rsidR="00EE740C" w:rsidRDefault="00EE740C" w:rsidP="00EE740C">
      <w:pPr>
        <w:pStyle w:val="PL"/>
        <w:rPr>
          <w:del w:id="49" w:author="Jose Antonio Ordoñez Lucena"/>
        </w:rPr>
      </w:pPr>
      <w:del w:id="50" w:author="Jose Antonio Ordoñez Lucena">
        <w:r>
          <w:delText xml:space="preserve">                  type: string</w:delText>
        </w:r>
      </w:del>
    </w:p>
    <w:p w14:paraId="32BDF56E" w14:textId="77777777" w:rsidR="00EE740C" w:rsidRDefault="00EE740C" w:rsidP="00EE740C">
      <w:pPr>
        <w:pStyle w:val="PL"/>
      </w:pPr>
      <w:r>
        <w:t xml:space="preserve">                notificationRecipientAddress:</w:t>
      </w:r>
    </w:p>
    <w:p w14:paraId="3C7D41F8" w14:textId="77777777" w:rsidR="00EE740C" w:rsidRDefault="00EE740C" w:rsidP="00EE740C">
      <w:pPr>
        <w:pStyle w:val="PL"/>
      </w:pPr>
      <w:r>
        <w:t xml:space="preserve">                  $ref: 'TS28623_ComDefs.yaml#/components/schemas/Uri'</w:t>
      </w:r>
    </w:p>
    <w:p w14:paraId="2C58AC19" w14:textId="77777777" w:rsidR="00EE740C" w:rsidRDefault="00EE740C" w:rsidP="00EE740C">
      <w:pPr>
        <w:pStyle w:val="PL"/>
      </w:pPr>
      <w:r>
        <w:t xml:space="preserve">                cancelJob:</w:t>
      </w:r>
    </w:p>
    <w:p w14:paraId="60CF0F3A" w14:textId="77777777" w:rsidR="00EE740C" w:rsidRDefault="00EE740C" w:rsidP="00EE740C">
      <w:pPr>
        <w:pStyle w:val="PL"/>
      </w:pPr>
      <w:r>
        <w:t xml:space="preserve">                  type: string</w:t>
      </w:r>
    </w:p>
    <w:p w14:paraId="0287FD3D" w14:textId="77777777" w:rsidR="00EE740C" w:rsidRDefault="00EE740C" w:rsidP="00EE740C">
      <w:pPr>
        <w:pStyle w:val="PL"/>
      </w:pPr>
      <w:r>
        <w:t xml:space="preserve">                  enum:</w:t>
      </w:r>
    </w:p>
    <w:p w14:paraId="360AC67B" w14:textId="77777777" w:rsidR="00EE740C" w:rsidRDefault="00EE740C" w:rsidP="00EE740C">
      <w:pPr>
        <w:pStyle w:val="PL"/>
      </w:pPr>
      <w:r>
        <w:t xml:space="preserve">                    - TRUE</w:t>
      </w:r>
    </w:p>
    <w:p w14:paraId="566D34CD" w14:textId="77777777" w:rsidR="00EE740C" w:rsidRDefault="00EE740C" w:rsidP="00EE740C">
      <w:pPr>
        <w:pStyle w:val="PL"/>
      </w:pPr>
      <w:r>
        <w:t xml:space="preserve">                    - FALSE</w:t>
      </w:r>
    </w:p>
    <w:p w14:paraId="368F7E54" w14:textId="77777777" w:rsidR="00EE740C" w:rsidRDefault="00EE740C" w:rsidP="00EE740C">
      <w:pPr>
        <w:pStyle w:val="PL"/>
      </w:pPr>
      <w:r>
        <w:t xml:space="preserve">                jobMonitor:</w:t>
      </w:r>
    </w:p>
    <w:p w14:paraId="39EE3EE6" w14:textId="77777777" w:rsidR="00EE740C" w:rsidRDefault="00EE740C" w:rsidP="00EE740C">
      <w:pPr>
        <w:pStyle w:val="PL"/>
      </w:pPr>
      <w:r>
        <w:t xml:space="preserve">                  $ref: '#/components/schemas/FileDownloadJobProcessMonitor'</w:t>
      </w:r>
    </w:p>
    <w:p w14:paraId="03EFC3FE" w14:textId="77777777" w:rsidR="00EE740C" w:rsidRDefault="00EE740C" w:rsidP="00EE740C">
      <w:pPr>
        <w:pStyle w:val="PL"/>
      </w:pPr>
      <w:r>
        <w:t xml:space="preserve">    Files-Single:</w:t>
      </w:r>
    </w:p>
    <w:p w14:paraId="203E90DC" w14:textId="77777777" w:rsidR="00EE740C" w:rsidRDefault="00EE740C" w:rsidP="00EE740C">
      <w:pPr>
        <w:pStyle w:val="PL"/>
      </w:pPr>
      <w:r>
        <w:t xml:space="preserve">      allOf:</w:t>
      </w:r>
    </w:p>
    <w:p w14:paraId="1B481A7F" w14:textId="77777777" w:rsidR="00EE740C" w:rsidRDefault="00EE740C" w:rsidP="00EE740C">
      <w:pPr>
        <w:pStyle w:val="PL"/>
      </w:pPr>
      <w:r>
        <w:t xml:space="preserve">        - $ref: '#/components/schemas/Top'</w:t>
      </w:r>
    </w:p>
    <w:p w14:paraId="382D340F" w14:textId="77777777" w:rsidR="00EE740C" w:rsidRDefault="00EE740C" w:rsidP="00EE740C">
      <w:pPr>
        <w:pStyle w:val="PL"/>
      </w:pPr>
      <w:r>
        <w:t xml:space="preserve">        - type: object</w:t>
      </w:r>
    </w:p>
    <w:p w14:paraId="3932E696" w14:textId="77777777" w:rsidR="00EE740C" w:rsidRDefault="00EE740C" w:rsidP="00EE740C">
      <w:pPr>
        <w:pStyle w:val="PL"/>
      </w:pPr>
      <w:r>
        <w:t xml:space="preserve">          properties:</w:t>
      </w:r>
    </w:p>
    <w:p w14:paraId="70C4D8BD" w14:textId="77777777" w:rsidR="00EE740C" w:rsidRDefault="00EE740C" w:rsidP="00EE740C">
      <w:pPr>
        <w:pStyle w:val="PL"/>
      </w:pPr>
      <w:r>
        <w:t xml:space="preserve">            attributes:</w:t>
      </w:r>
    </w:p>
    <w:p w14:paraId="4ABBB91B" w14:textId="77777777" w:rsidR="00EE740C" w:rsidRDefault="00EE740C" w:rsidP="00EE740C">
      <w:pPr>
        <w:pStyle w:val="PL"/>
      </w:pPr>
      <w:r>
        <w:t xml:space="preserve">              type: object</w:t>
      </w:r>
    </w:p>
    <w:p w14:paraId="1EB910C2" w14:textId="77777777" w:rsidR="00EE740C" w:rsidRDefault="00EE740C" w:rsidP="00EE740C">
      <w:pPr>
        <w:pStyle w:val="PL"/>
      </w:pPr>
      <w:r>
        <w:lastRenderedPageBreak/>
        <w:t xml:space="preserve">              properties:</w:t>
      </w:r>
    </w:p>
    <w:p w14:paraId="3CC4B50C" w14:textId="77777777" w:rsidR="00EE740C" w:rsidRDefault="00EE740C" w:rsidP="00EE740C">
      <w:pPr>
        <w:pStyle w:val="PL"/>
      </w:pPr>
      <w:r>
        <w:t xml:space="preserve">                numberOfFiles:</w:t>
      </w:r>
    </w:p>
    <w:p w14:paraId="61626DA4" w14:textId="77777777" w:rsidR="00EE740C" w:rsidRDefault="00EE740C" w:rsidP="00EE740C">
      <w:pPr>
        <w:pStyle w:val="PL"/>
      </w:pPr>
      <w:r>
        <w:t xml:space="preserve">                  type: integer</w:t>
      </w:r>
    </w:p>
    <w:p w14:paraId="18151614" w14:textId="77777777" w:rsidR="00EE740C" w:rsidRDefault="00EE740C" w:rsidP="00EE740C">
      <w:pPr>
        <w:pStyle w:val="PL"/>
      </w:pPr>
      <w:r>
        <w:t xml:space="preserve">                jobRef:</w:t>
      </w:r>
    </w:p>
    <w:p w14:paraId="7BFCCD83" w14:textId="77777777" w:rsidR="00EE740C" w:rsidRDefault="00EE740C" w:rsidP="00EE740C">
      <w:pPr>
        <w:pStyle w:val="PL"/>
      </w:pPr>
      <w:r>
        <w:t xml:space="preserve">                  $ref: 'TS28623_ComDefs.yaml#/components/schemas/Dn'</w:t>
      </w:r>
    </w:p>
    <w:p w14:paraId="2C650909" w14:textId="77777777" w:rsidR="00EE740C" w:rsidRDefault="00EE740C" w:rsidP="00EE740C">
      <w:pPr>
        <w:pStyle w:val="PL"/>
      </w:pPr>
      <w:r>
        <w:t xml:space="preserve">                jobId:</w:t>
      </w:r>
    </w:p>
    <w:p w14:paraId="3B186E38" w14:textId="77777777" w:rsidR="00EE740C" w:rsidRDefault="00EE740C" w:rsidP="00EE740C">
      <w:pPr>
        <w:pStyle w:val="PL"/>
      </w:pPr>
      <w:r>
        <w:t xml:space="preserve">                  type: string</w:t>
      </w:r>
    </w:p>
    <w:p w14:paraId="33492CEA" w14:textId="77777777" w:rsidR="00EE740C" w:rsidRDefault="00EE740C" w:rsidP="00EE740C">
      <w:pPr>
        <w:pStyle w:val="PL"/>
      </w:pPr>
      <w:r>
        <w:t xml:space="preserve">                File:</w:t>
      </w:r>
    </w:p>
    <w:p w14:paraId="194CED4B" w14:textId="77777777" w:rsidR="00EE740C" w:rsidRDefault="00EE740C" w:rsidP="00EE740C">
      <w:pPr>
        <w:pStyle w:val="PL"/>
      </w:pPr>
      <w:r>
        <w:t xml:space="preserve">                  $ref: '#/components/schemas/File-Multiple'</w:t>
      </w:r>
    </w:p>
    <w:p w14:paraId="37381962" w14:textId="77777777" w:rsidR="00EE740C" w:rsidRDefault="00EE740C" w:rsidP="00EE740C">
      <w:pPr>
        <w:pStyle w:val="PL"/>
      </w:pPr>
      <w:r>
        <w:t xml:space="preserve">    File-Single:</w:t>
      </w:r>
    </w:p>
    <w:p w14:paraId="7E3294D9" w14:textId="77777777" w:rsidR="00EE740C" w:rsidRDefault="00EE740C" w:rsidP="00EE740C">
      <w:pPr>
        <w:pStyle w:val="PL"/>
      </w:pPr>
      <w:r>
        <w:t xml:space="preserve">      allOf:</w:t>
      </w:r>
    </w:p>
    <w:p w14:paraId="75853746" w14:textId="77777777" w:rsidR="00EE740C" w:rsidRDefault="00EE740C" w:rsidP="00EE740C">
      <w:pPr>
        <w:pStyle w:val="PL"/>
      </w:pPr>
      <w:r>
        <w:t xml:space="preserve">        - $ref: '#/components/schemas/Top'</w:t>
      </w:r>
    </w:p>
    <w:p w14:paraId="12A66EBF" w14:textId="77777777" w:rsidR="00EE740C" w:rsidRDefault="00EE740C" w:rsidP="00EE740C">
      <w:pPr>
        <w:pStyle w:val="PL"/>
      </w:pPr>
      <w:r>
        <w:t xml:space="preserve">        - type: object</w:t>
      </w:r>
    </w:p>
    <w:p w14:paraId="15F341AC" w14:textId="77777777" w:rsidR="00EE740C" w:rsidRDefault="00EE740C" w:rsidP="00EE740C">
      <w:pPr>
        <w:pStyle w:val="PL"/>
      </w:pPr>
      <w:r>
        <w:t xml:space="preserve">          properties:</w:t>
      </w:r>
    </w:p>
    <w:p w14:paraId="302B2460" w14:textId="77777777" w:rsidR="00EE740C" w:rsidRDefault="00EE740C" w:rsidP="00EE740C">
      <w:pPr>
        <w:pStyle w:val="PL"/>
      </w:pPr>
      <w:r>
        <w:t xml:space="preserve">            attributes:</w:t>
      </w:r>
    </w:p>
    <w:p w14:paraId="021F35E5" w14:textId="77777777" w:rsidR="00EE740C" w:rsidRDefault="00EE740C" w:rsidP="00EE740C">
      <w:pPr>
        <w:pStyle w:val="PL"/>
      </w:pPr>
      <w:r>
        <w:t xml:space="preserve">              type: object</w:t>
      </w:r>
    </w:p>
    <w:p w14:paraId="02633C74" w14:textId="77777777" w:rsidR="00EE740C" w:rsidRDefault="00EE740C" w:rsidP="00EE740C">
      <w:pPr>
        <w:pStyle w:val="PL"/>
      </w:pPr>
      <w:r>
        <w:t xml:space="preserve">              properties:</w:t>
      </w:r>
    </w:p>
    <w:p w14:paraId="3412F2B4" w14:textId="77777777" w:rsidR="00EE740C" w:rsidRDefault="00EE740C" w:rsidP="00EE740C">
      <w:pPr>
        <w:pStyle w:val="PL"/>
      </w:pPr>
      <w:r>
        <w:t xml:space="preserve">                fileLocation:</w:t>
      </w:r>
    </w:p>
    <w:p w14:paraId="55F5B595" w14:textId="77777777" w:rsidR="00EE740C" w:rsidRDefault="00EE740C" w:rsidP="00EE740C">
      <w:pPr>
        <w:pStyle w:val="PL"/>
      </w:pPr>
      <w:r>
        <w:t xml:space="preserve">                  $ref: 'TS28623_ComDefs.yaml#/components/schemas/Uri'</w:t>
      </w:r>
    </w:p>
    <w:p w14:paraId="4E43F14A" w14:textId="77777777" w:rsidR="00EE740C" w:rsidRDefault="00EE740C" w:rsidP="00EE740C">
      <w:pPr>
        <w:pStyle w:val="PL"/>
      </w:pPr>
      <w:r>
        <w:t xml:space="preserve">                fileCompression:</w:t>
      </w:r>
    </w:p>
    <w:p w14:paraId="1F8C8DC2" w14:textId="77777777" w:rsidR="00EE740C" w:rsidRDefault="00EE740C" w:rsidP="00EE740C">
      <w:pPr>
        <w:pStyle w:val="PL"/>
      </w:pPr>
      <w:r>
        <w:t xml:space="preserve">                  type: string</w:t>
      </w:r>
    </w:p>
    <w:p w14:paraId="6E271833" w14:textId="77777777" w:rsidR="00EE740C" w:rsidRDefault="00EE740C" w:rsidP="00EE740C">
      <w:pPr>
        <w:pStyle w:val="PL"/>
      </w:pPr>
      <w:r>
        <w:t xml:space="preserve">                fileSize:</w:t>
      </w:r>
    </w:p>
    <w:p w14:paraId="6CD85CBA" w14:textId="77777777" w:rsidR="00EE740C" w:rsidRDefault="00EE740C" w:rsidP="00EE740C">
      <w:pPr>
        <w:pStyle w:val="PL"/>
      </w:pPr>
      <w:r>
        <w:t xml:space="preserve">                  type: integer</w:t>
      </w:r>
    </w:p>
    <w:p w14:paraId="436A43AE" w14:textId="77777777" w:rsidR="00EE740C" w:rsidRDefault="00EE740C" w:rsidP="00EE740C">
      <w:pPr>
        <w:pStyle w:val="PL"/>
      </w:pPr>
      <w:r>
        <w:t xml:space="preserve">                fileDataType:</w:t>
      </w:r>
    </w:p>
    <w:p w14:paraId="5EB34AA4" w14:textId="77777777" w:rsidR="00EE740C" w:rsidRDefault="00EE740C" w:rsidP="00EE740C">
      <w:pPr>
        <w:pStyle w:val="PL"/>
      </w:pPr>
      <w:r>
        <w:t xml:space="preserve">                  type: string</w:t>
      </w:r>
    </w:p>
    <w:p w14:paraId="1F436D04" w14:textId="77777777" w:rsidR="00EE740C" w:rsidRDefault="00EE740C" w:rsidP="00EE740C">
      <w:pPr>
        <w:pStyle w:val="PL"/>
      </w:pPr>
      <w:r>
        <w:t xml:space="preserve">                  enum:</w:t>
      </w:r>
    </w:p>
    <w:p w14:paraId="78B9FA75" w14:textId="77777777" w:rsidR="00EE740C" w:rsidRDefault="00EE740C" w:rsidP="00EE740C">
      <w:pPr>
        <w:pStyle w:val="PL"/>
      </w:pPr>
      <w:r>
        <w:t xml:space="preserve">                    - PERFORMANCE</w:t>
      </w:r>
    </w:p>
    <w:p w14:paraId="11CA49B3" w14:textId="77777777" w:rsidR="00EE740C" w:rsidRDefault="00EE740C" w:rsidP="00EE740C">
      <w:pPr>
        <w:pStyle w:val="PL"/>
      </w:pPr>
      <w:r>
        <w:t xml:space="preserve">                    - TRACE</w:t>
      </w:r>
    </w:p>
    <w:p w14:paraId="187A20C9" w14:textId="77777777" w:rsidR="00EE740C" w:rsidRDefault="00EE740C" w:rsidP="00EE740C">
      <w:pPr>
        <w:pStyle w:val="PL"/>
      </w:pPr>
      <w:r>
        <w:t xml:space="preserve">                    - ANALYTICS</w:t>
      </w:r>
    </w:p>
    <w:p w14:paraId="204880CF" w14:textId="77777777" w:rsidR="00EE740C" w:rsidRDefault="00EE740C" w:rsidP="00EE740C">
      <w:pPr>
        <w:pStyle w:val="PL"/>
      </w:pPr>
      <w:r>
        <w:t xml:space="preserve">                    - PROPRIETARY</w:t>
      </w:r>
    </w:p>
    <w:p w14:paraId="18824B1C" w14:textId="77777777" w:rsidR="00EE740C" w:rsidRDefault="00EE740C" w:rsidP="00EE740C">
      <w:pPr>
        <w:pStyle w:val="PL"/>
      </w:pPr>
      <w:r>
        <w:t xml:space="preserve">                fileFormat:</w:t>
      </w:r>
    </w:p>
    <w:p w14:paraId="598836B4" w14:textId="77777777" w:rsidR="00EE740C" w:rsidRDefault="00EE740C" w:rsidP="00EE740C">
      <w:pPr>
        <w:pStyle w:val="PL"/>
      </w:pPr>
      <w:r>
        <w:t xml:space="preserve">                  type: string</w:t>
      </w:r>
    </w:p>
    <w:p w14:paraId="59A786CF" w14:textId="77777777" w:rsidR="00EE740C" w:rsidRDefault="00EE740C" w:rsidP="00EE740C">
      <w:pPr>
        <w:pStyle w:val="PL"/>
      </w:pPr>
      <w:r>
        <w:t xml:space="preserve">                fileReadyTime:</w:t>
      </w:r>
    </w:p>
    <w:p w14:paraId="0AEB90DD" w14:textId="77777777" w:rsidR="00EE740C" w:rsidRDefault="00EE740C" w:rsidP="00EE740C">
      <w:pPr>
        <w:pStyle w:val="PL"/>
      </w:pPr>
      <w:r>
        <w:t xml:space="preserve">                  $ref: 'TS28623_ComDefs.yaml#/components/schemas/DateTime'</w:t>
      </w:r>
    </w:p>
    <w:p w14:paraId="0A2123B6" w14:textId="77777777" w:rsidR="00EE740C" w:rsidRDefault="00EE740C" w:rsidP="00EE740C">
      <w:pPr>
        <w:pStyle w:val="PL"/>
      </w:pPr>
      <w:r>
        <w:t xml:space="preserve">                fileExpirationTime:</w:t>
      </w:r>
    </w:p>
    <w:p w14:paraId="3463C426" w14:textId="77777777" w:rsidR="00EE740C" w:rsidRDefault="00EE740C" w:rsidP="00EE740C">
      <w:pPr>
        <w:pStyle w:val="PL"/>
      </w:pPr>
      <w:r>
        <w:t xml:space="preserve">                  $ref: 'TS28623_ComDefs.yaml#/components/schemas/DateTime'</w:t>
      </w:r>
    </w:p>
    <w:p w14:paraId="7268C722" w14:textId="77777777" w:rsidR="00EE740C" w:rsidRDefault="00EE740C" w:rsidP="00EE740C">
      <w:pPr>
        <w:pStyle w:val="PL"/>
      </w:pPr>
      <w:r>
        <w:t xml:space="preserve">                fileContent:</w:t>
      </w:r>
    </w:p>
    <w:p w14:paraId="38AC61AE" w14:textId="77777777" w:rsidR="00EE740C" w:rsidRDefault="00EE740C" w:rsidP="00EE740C">
      <w:pPr>
        <w:pStyle w:val="PL"/>
      </w:pPr>
      <w:r>
        <w:t xml:space="preserve">                  type: string</w:t>
      </w:r>
    </w:p>
    <w:p w14:paraId="482C33A4" w14:textId="77777777" w:rsidR="00EE740C" w:rsidRDefault="00EE740C" w:rsidP="00EE740C">
      <w:pPr>
        <w:pStyle w:val="PL"/>
      </w:pPr>
      <w:r>
        <w:t xml:space="preserve">                jobRef:</w:t>
      </w:r>
    </w:p>
    <w:p w14:paraId="62C5F5D7" w14:textId="77777777" w:rsidR="00EE740C" w:rsidRDefault="00EE740C" w:rsidP="00EE740C">
      <w:pPr>
        <w:pStyle w:val="PL"/>
      </w:pPr>
      <w:r>
        <w:t xml:space="preserve">                  $ref: 'TS28623_ComDefs.yaml#/components/schemas/Dn'</w:t>
      </w:r>
    </w:p>
    <w:p w14:paraId="5F751C16" w14:textId="77777777" w:rsidR="00EE740C" w:rsidRDefault="00EE740C" w:rsidP="00EE740C">
      <w:pPr>
        <w:pStyle w:val="PL"/>
      </w:pPr>
      <w:r>
        <w:t xml:space="preserve">                jobId:</w:t>
      </w:r>
    </w:p>
    <w:p w14:paraId="2AC34FCF" w14:textId="77777777" w:rsidR="00EE740C" w:rsidRDefault="00EE740C" w:rsidP="00EE740C">
      <w:pPr>
        <w:pStyle w:val="PL"/>
      </w:pPr>
      <w:r>
        <w:t xml:space="preserve">                  type: string</w:t>
      </w:r>
    </w:p>
    <w:p w14:paraId="21D98D8B" w14:textId="77777777" w:rsidR="00EE740C" w:rsidRDefault="00EE740C" w:rsidP="00EE740C">
      <w:pPr>
        <w:pStyle w:val="PL"/>
      </w:pPr>
      <w:r>
        <w:t xml:space="preserve">    MnsRegistry-Single:</w:t>
      </w:r>
    </w:p>
    <w:p w14:paraId="3217E311" w14:textId="77777777" w:rsidR="00EE740C" w:rsidRDefault="00EE740C" w:rsidP="00EE740C">
      <w:pPr>
        <w:pStyle w:val="PL"/>
      </w:pPr>
      <w:r>
        <w:t xml:space="preserve">      allOf:</w:t>
      </w:r>
    </w:p>
    <w:p w14:paraId="596EC749" w14:textId="77777777" w:rsidR="00EE740C" w:rsidRDefault="00EE740C" w:rsidP="00EE740C">
      <w:pPr>
        <w:pStyle w:val="PL"/>
      </w:pPr>
      <w:r>
        <w:t xml:space="preserve">        - $ref: '#/components/schemas/Top'</w:t>
      </w:r>
    </w:p>
    <w:p w14:paraId="09E019A2" w14:textId="77777777" w:rsidR="00EE740C" w:rsidRDefault="00EE740C" w:rsidP="00EE740C">
      <w:pPr>
        <w:pStyle w:val="PL"/>
      </w:pPr>
      <w:r>
        <w:t xml:space="preserve">        - type: object</w:t>
      </w:r>
    </w:p>
    <w:p w14:paraId="754414B8" w14:textId="77777777" w:rsidR="00EE740C" w:rsidRDefault="00EE740C" w:rsidP="00EE740C">
      <w:pPr>
        <w:pStyle w:val="PL"/>
      </w:pPr>
      <w:r>
        <w:t xml:space="preserve">          properties:</w:t>
      </w:r>
    </w:p>
    <w:p w14:paraId="4FDBD1E0" w14:textId="77777777" w:rsidR="00EE740C" w:rsidRDefault="00EE740C" w:rsidP="00EE740C">
      <w:pPr>
        <w:pStyle w:val="PL"/>
      </w:pPr>
      <w:r>
        <w:t xml:space="preserve">            MnsInfo:</w:t>
      </w:r>
    </w:p>
    <w:p w14:paraId="3F0F621B" w14:textId="77777777" w:rsidR="00EE740C" w:rsidRDefault="00EE740C" w:rsidP="00EE740C">
      <w:pPr>
        <w:pStyle w:val="PL"/>
      </w:pPr>
      <w:r>
        <w:t xml:space="preserve">              $ref: '#/components/schemas/MnsInfo-Multiple'</w:t>
      </w:r>
    </w:p>
    <w:p w14:paraId="4C337695" w14:textId="77777777" w:rsidR="00EE740C" w:rsidRDefault="00EE740C" w:rsidP="00EE740C">
      <w:pPr>
        <w:pStyle w:val="PL"/>
      </w:pPr>
      <w:r>
        <w:t xml:space="preserve">    MnsInfo-Single:</w:t>
      </w:r>
    </w:p>
    <w:p w14:paraId="6D59049F" w14:textId="77777777" w:rsidR="00EE740C" w:rsidRDefault="00EE740C" w:rsidP="00EE740C">
      <w:pPr>
        <w:pStyle w:val="PL"/>
      </w:pPr>
      <w:r>
        <w:t xml:space="preserve">      allOf:</w:t>
      </w:r>
    </w:p>
    <w:p w14:paraId="0B134771" w14:textId="77777777" w:rsidR="00EE740C" w:rsidRDefault="00EE740C" w:rsidP="00EE740C">
      <w:pPr>
        <w:pStyle w:val="PL"/>
      </w:pPr>
      <w:r>
        <w:t xml:space="preserve">        - $ref: '#/components/schemas/Top'</w:t>
      </w:r>
    </w:p>
    <w:p w14:paraId="7DA8814E" w14:textId="77777777" w:rsidR="00EE740C" w:rsidRDefault="00EE740C" w:rsidP="00EE740C">
      <w:pPr>
        <w:pStyle w:val="PL"/>
      </w:pPr>
      <w:r>
        <w:t xml:space="preserve">        - type: object</w:t>
      </w:r>
    </w:p>
    <w:p w14:paraId="44758393" w14:textId="77777777" w:rsidR="00EE740C" w:rsidRDefault="00EE740C" w:rsidP="00EE740C">
      <w:pPr>
        <w:pStyle w:val="PL"/>
      </w:pPr>
      <w:r>
        <w:t xml:space="preserve">          properties:</w:t>
      </w:r>
    </w:p>
    <w:p w14:paraId="6B456A27" w14:textId="77777777" w:rsidR="00EE740C" w:rsidRDefault="00EE740C" w:rsidP="00EE740C">
      <w:pPr>
        <w:pStyle w:val="PL"/>
      </w:pPr>
      <w:r>
        <w:t xml:space="preserve">             mnsLabel:</w:t>
      </w:r>
    </w:p>
    <w:p w14:paraId="61064C82" w14:textId="77777777" w:rsidR="00EE740C" w:rsidRDefault="00EE740C" w:rsidP="00EE740C">
      <w:pPr>
        <w:pStyle w:val="PL"/>
      </w:pPr>
      <w:r>
        <w:t xml:space="preserve">               type: string</w:t>
      </w:r>
    </w:p>
    <w:p w14:paraId="49B1F842" w14:textId="77777777" w:rsidR="00EE740C" w:rsidRDefault="00EE740C" w:rsidP="00EE740C">
      <w:pPr>
        <w:pStyle w:val="PL"/>
      </w:pPr>
      <w:r>
        <w:t xml:space="preserve">             mnsType:</w:t>
      </w:r>
    </w:p>
    <w:p w14:paraId="4B8DDE6F" w14:textId="77777777" w:rsidR="00EE740C" w:rsidRDefault="00EE740C" w:rsidP="00EE740C">
      <w:pPr>
        <w:pStyle w:val="PL"/>
      </w:pPr>
      <w:r>
        <w:t xml:space="preserve">               type: string</w:t>
      </w:r>
    </w:p>
    <w:p w14:paraId="1C9B15BA" w14:textId="77777777" w:rsidR="00EE740C" w:rsidRDefault="00EE740C" w:rsidP="00EE740C">
      <w:pPr>
        <w:pStyle w:val="PL"/>
      </w:pPr>
      <w:r>
        <w:t xml:space="preserve">               enum:</w:t>
      </w:r>
    </w:p>
    <w:p w14:paraId="049D4C67" w14:textId="77777777" w:rsidR="00EE740C" w:rsidRDefault="00EE740C" w:rsidP="00EE740C">
      <w:pPr>
        <w:pStyle w:val="PL"/>
      </w:pPr>
      <w:r>
        <w:t xml:space="preserve">                 - ProvMnS</w:t>
      </w:r>
    </w:p>
    <w:p w14:paraId="2188B801" w14:textId="77777777" w:rsidR="00EE740C" w:rsidRDefault="00EE740C" w:rsidP="00EE740C">
      <w:pPr>
        <w:pStyle w:val="PL"/>
      </w:pPr>
      <w:r>
        <w:t xml:space="preserve">                 - FaultSupervisionMnS</w:t>
      </w:r>
    </w:p>
    <w:p w14:paraId="1507B4C4" w14:textId="77777777" w:rsidR="00EE740C" w:rsidRDefault="00EE740C" w:rsidP="00EE740C">
      <w:pPr>
        <w:pStyle w:val="PL"/>
      </w:pPr>
      <w:r>
        <w:t xml:space="preserve">                 - StreamingDataReportingMnS</w:t>
      </w:r>
    </w:p>
    <w:p w14:paraId="63AE71BB" w14:textId="77777777" w:rsidR="00EE740C" w:rsidRDefault="00EE740C" w:rsidP="00EE740C">
      <w:pPr>
        <w:pStyle w:val="PL"/>
      </w:pPr>
      <w:r>
        <w:t xml:space="preserve">                 - FileDataReportingMnS</w:t>
      </w:r>
    </w:p>
    <w:p w14:paraId="364E0B6B" w14:textId="77777777" w:rsidR="00EE740C" w:rsidRDefault="00EE740C" w:rsidP="00EE740C">
      <w:pPr>
        <w:pStyle w:val="PL"/>
      </w:pPr>
      <w:r>
        <w:t xml:space="preserve">             mnsVersion:</w:t>
      </w:r>
    </w:p>
    <w:p w14:paraId="6B18E4B4" w14:textId="77777777" w:rsidR="00EE740C" w:rsidRDefault="00EE740C" w:rsidP="00EE740C">
      <w:pPr>
        <w:pStyle w:val="PL"/>
      </w:pPr>
      <w:r>
        <w:t xml:space="preserve">               type: string</w:t>
      </w:r>
    </w:p>
    <w:p w14:paraId="350ACF9E" w14:textId="77777777" w:rsidR="00EE740C" w:rsidRDefault="00EE740C" w:rsidP="00EE740C">
      <w:pPr>
        <w:pStyle w:val="PL"/>
      </w:pPr>
      <w:r>
        <w:t xml:space="preserve">             mnsAddress:</w:t>
      </w:r>
    </w:p>
    <w:p w14:paraId="7ACBAE8C" w14:textId="77777777" w:rsidR="00EE740C" w:rsidRDefault="00EE740C" w:rsidP="00EE740C">
      <w:pPr>
        <w:pStyle w:val="PL"/>
      </w:pPr>
      <w:r>
        <w:t xml:space="preserve">               description: Resource URI as defined in the relevant Technical Specification</w:t>
      </w:r>
    </w:p>
    <w:p w14:paraId="72F41C01" w14:textId="77777777" w:rsidR="00EE740C" w:rsidRDefault="00EE740C" w:rsidP="00EE740C">
      <w:pPr>
        <w:pStyle w:val="PL"/>
      </w:pPr>
      <w:r>
        <w:t xml:space="preserve">               $ref: 'TS28623_ComDefs.yaml#/components/schemas/Uri'</w:t>
      </w:r>
    </w:p>
    <w:p w14:paraId="19E348FA" w14:textId="77777777" w:rsidR="00EE740C" w:rsidRDefault="00EE740C" w:rsidP="00EE740C">
      <w:pPr>
        <w:pStyle w:val="PL"/>
      </w:pPr>
      <w:r>
        <w:t xml:space="preserve">             mnsScope:</w:t>
      </w:r>
    </w:p>
    <w:p w14:paraId="3F7366FA" w14:textId="77777777" w:rsidR="00EE740C" w:rsidRDefault="00EE740C" w:rsidP="00EE740C">
      <w:pPr>
        <w:pStyle w:val="PL"/>
      </w:pPr>
      <w:r>
        <w:t xml:space="preserve">               description: &gt;-</w:t>
      </w:r>
    </w:p>
    <w:p w14:paraId="49425B96" w14:textId="77777777" w:rsidR="00EE740C" w:rsidRDefault="00EE740C" w:rsidP="00EE740C">
      <w:pPr>
        <w:pStyle w:val="PL"/>
      </w:pPr>
      <w:r>
        <w:t xml:space="preserve">                 List of the managed object instances that can be accessed using the MnS.</w:t>
      </w:r>
    </w:p>
    <w:p w14:paraId="11C0705F" w14:textId="77777777" w:rsidR="00EE740C" w:rsidRDefault="00EE740C" w:rsidP="00EE740C">
      <w:pPr>
        <w:pStyle w:val="PL"/>
      </w:pPr>
      <w:r>
        <w:t xml:space="preserve">                 If a complete SubNetwork can be accessed using the MnS, this attribute may </w:t>
      </w:r>
    </w:p>
    <w:p w14:paraId="1EA3AF0D" w14:textId="77777777" w:rsidR="00EE740C" w:rsidRDefault="00EE740C" w:rsidP="00EE740C">
      <w:pPr>
        <w:pStyle w:val="PL"/>
      </w:pPr>
      <w:r>
        <w:t xml:space="preserve">                 contain the DN of the SubNetwork instead of the DNs of the individual managed </w:t>
      </w:r>
    </w:p>
    <w:p w14:paraId="087F4497" w14:textId="77777777" w:rsidR="00EE740C" w:rsidRDefault="00EE740C" w:rsidP="00EE740C">
      <w:pPr>
        <w:pStyle w:val="PL"/>
      </w:pPr>
      <w:r>
        <w:t xml:space="preserve">                 entities within the SubNetwork.</w:t>
      </w:r>
    </w:p>
    <w:p w14:paraId="1577178B" w14:textId="77777777" w:rsidR="00EE740C" w:rsidRDefault="00EE740C" w:rsidP="00EE740C">
      <w:pPr>
        <w:pStyle w:val="PL"/>
      </w:pPr>
      <w:r>
        <w:t xml:space="preserve">               type: array</w:t>
      </w:r>
    </w:p>
    <w:p w14:paraId="14CEFC4D" w14:textId="77777777" w:rsidR="00EE740C" w:rsidRDefault="00EE740C" w:rsidP="00EE740C">
      <w:pPr>
        <w:pStyle w:val="PL"/>
      </w:pPr>
      <w:r>
        <w:t xml:space="preserve">               items:</w:t>
      </w:r>
    </w:p>
    <w:p w14:paraId="63B1D06A" w14:textId="77777777" w:rsidR="00EE740C" w:rsidRDefault="00EE740C" w:rsidP="00EE740C">
      <w:pPr>
        <w:pStyle w:val="PL"/>
      </w:pPr>
      <w:r>
        <w:t xml:space="preserve">                 $ref: 'TS28623_ComDefs.yaml#/components/schemas/Dn'</w:t>
      </w:r>
    </w:p>
    <w:p w14:paraId="3795666C" w14:textId="77777777" w:rsidR="00EE740C" w:rsidRDefault="00EE740C" w:rsidP="00EE740C">
      <w:pPr>
        <w:pStyle w:val="PL"/>
      </w:pPr>
    </w:p>
    <w:p w14:paraId="798716FF" w14:textId="77777777" w:rsidR="00EE740C" w:rsidRDefault="00EE740C" w:rsidP="00EE740C">
      <w:pPr>
        <w:pStyle w:val="PL"/>
      </w:pPr>
      <w:r>
        <w:lastRenderedPageBreak/>
        <w:t>#-------- Definition of YAML arrays for name-contained IOCs ----------------------</w:t>
      </w:r>
    </w:p>
    <w:p w14:paraId="4E8A25B4" w14:textId="77777777" w:rsidR="00EE740C" w:rsidRDefault="00EE740C" w:rsidP="00EE740C">
      <w:pPr>
        <w:pStyle w:val="PL"/>
      </w:pPr>
    </w:p>
    <w:p w14:paraId="24D547FA" w14:textId="77777777" w:rsidR="00EE740C" w:rsidRDefault="00EE740C" w:rsidP="00EE740C">
      <w:pPr>
        <w:pStyle w:val="PL"/>
      </w:pPr>
      <w:r>
        <w:t xml:space="preserve">    VsDataContainer-Multiple:</w:t>
      </w:r>
    </w:p>
    <w:p w14:paraId="253716A4" w14:textId="77777777" w:rsidR="00EE740C" w:rsidRDefault="00EE740C" w:rsidP="00EE740C">
      <w:pPr>
        <w:pStyle w:val="PL"/>
      </w:pPr>
      <w:r>
        <w:t xml:space="preserve">      type: array</w:t>
      </w:r>
    </w:p>
    <w:p w14:paraId="4D6C5CBB" w14:textId="77777777" w:rsidR="00EE740C" w:rsidRDefault="00EE740C" w:rsidP="00EE740C">
      <w:pPr>
        <w:pStyle w:val="PL"/>
      </w:pPr>
      <w:r>
        <w:t xml:space="preserve">      items:</w:t>
      </w:r>
    </w:p>
    <w:p w14:paraId="512E52E4" w14:textId="77777777" w:rsidR="00EE740C" w:rsidRDefault="00EE740C" w:rsidP="00EE740C">
      <w:pPr>
        <w:pStyle w:val="PL"/>
      </w:pPr>
      <w:r>
        <w:t xml:space="preserve">        $ref: '#/components/schemas/VsDataContainer-Single'</w:t>
      </w:r>
    </w:p>
    <w:p w14:paraId="792ED050" w14:textId="77777777" w:rsidR="00EE740C" w:rsidRDefault="00EE740C" w:rsidP="00EE740C">
      <w:pPr>
        <w:pStyle w:val="PL"/>
      </w:pPr>
      <w:r>
        <w:t xml:space="preserve">    ManagedNFService-Multiple:</w:t>
      </w:r>
    </w:p>
    <w:p w14:paraId="13FA84F3" w14:textId="77777777" w:rsidR="00EE740C" w:rsidRDefault="00EE740C" w:rsidP="00EE740C">
      <w:pPr>
        <w:pStyle w:val="PL"/>
      </w:pPr>
      <w:r>
        <w:t xml:space="preserve">      type: array</w:t>
      </w:r>
    </w:p>
    <w:p w14:paraId="0CCB29BC" w14:textId="77777777" w:rsidR="00EE740C" w:rsidRDefault="00EE740C" w:rsidP="00EE740C">
      <w:pPr>
        <w:pStyle w:val="PL"/>
      </w:pPr>
      <w:r>
        <w:t xml:space="preserve">      items:</w:t>
      </w:r>
    </w:p>
    <w:p w14:paraId="690CC166" w14:textId="77777777" w:rsidR="00EE740C" w:rsidRDefault="00EE740C" w:rsidP="00EE740C">
      <w:pPr>
        <w:pStyle w:val="PL"/>
      </w:pPr>
      <w:r>
        <w:t xml:space="preserve">        $ref: '#/components/schemas/ManagedNFService-Single'</w:t>
      </w:r>
    </w:p>
    <w:p w14:paraId="2964576C" w14:textId="77777777" w:rsidR="00EE740C" w:rsidRDefault="00EE740C" w:rsidP="00EE740C">
      <w:pPr>
        <w:pStyle w:val="PL"/>
      </w:pPr>
      <w:r>
        <w:t xml:space="preserve">    ManagementNode-Multiple:</w:t>
      </w:r>
    </w:p>
    <w:p w14:paraId="097A9D42" w14:textId="77777777" w:rsidR="00EE740C" w:rsidRDefault="00EE740C" w:rsidP="00EE740C">
      <w:pPr>
        <w:pStyle w:val="PL"/>
      </w:pPr>
      <w:r>
        <w:t xml:space="preserve">      type: array</w:t>
      </w:r>
    </w:p>
    <w:p w14:paraId="3FEFAA58" w14:textId="77777777" w:rsidR="00EE740C" w:rsidRDefault="00EE740C" w:rsidP="00EE740C">
      <w:pPr>
        <w:pStyle w:val="PL"/>
      </w:pPr>
      <w:r>
        <w:t xml:space="preserve">      items:</w:t>
      </w:r>
    </w:p>
    <w:p w14:paraId="6866C2BD" w14:textId="77777777" w:rsidR="00EE740C" w:rsidRDefault="00EE740C" w:rsidP="00EE740C">
      <w:pPr>
        <w:pStyle w:val="PL"/>
      </w:pPr>
      <w:r>
        <w:t xml:space="preserve">        $ref: '#/components/schemas/ManagementNode-Single'</w:t>
      </w:r>
    </w:p>
    <w:p w14:paraId="4949C585" w14:textId="77777777" w:rsidR="00EE740C" w:rsidRDefault="00EE740C" w:rsidP="00EE740C">
      <w:pPr>
        <w:pStyle w:val="PL"/>
      </w:pPr>
      <w:r>
        <w:t xml:space="preserve">    MnsAgent-Multiple:</w:t>
      </w:r>
    </w:p>
    <w:p w14:paraId="2E2B58A2" w14:textId="77777777" w:rsidR="00EE740C" w:rsidRDefault="00EE740C" w:rsidP="00EE740C">
      <w:pPr>
        <w:pStyle w:val="PL"/>
      </w:pPr>
      <w:r>
        <w:t xml:space="preserve">      type: array</w:t>
      </w:r>
    </w:p>
    <w:p w14:paraId="4FF4061C" w14:textId="77777777" w:rsidR="00EE740C" w:rsidRDefault="00EE740C" w:rsidP="00EE740C">
      <w:pPr>
        <w:pStyle w:val="PL"/>
      </w:pPr>
      <w:r>
        <w:t xml:space="preserve">      items:</w:t>
      </w:r>
    </w:p>
    <w:p w14:paraId="5F9B300B" w14:textId="77777777" w:rsidR="00EE740C" w:rsidRDefault="00EE740C" w:rsidP="00EE740C">
      <w:pPr>
        <w:pStyle w:val="PL"/>
      </w:pPr>
      <w:r>
        <w:t xml:space="preserve">        $ref: '#/components/schemas/MnsAgent-Single'</w:t>
      </w:r>
    </w:p>
    <w:p w14:paraId="5F8F07F6" w14:textId="77777777" w:rsidR="00EE740C" w:rsidRDefault="00EE740C" w:rsidP="00EE740C">
      <w:pPr>
        <w:pStyle w:val="PL"/>
      </w:pPr>
      <w:r>
        <w:t xml:space="preserve">    MeContext-Multiple:</w:t>
      </w:r>
    </w:p>
    <w:p w14:paraId="0D314CC6" w14:textId="77777777" w:rsidR="00EE740C" w:rsidRDefault="00EE740C" w:rsidP="00EE740C">
      <w:pPr>
        <w:pStyle w:val="PL"/>
      </w:pPr>
      <w:r>
        <w:t xml:space="preserve">      type: array</w:t>
      </w:r>
    </w:p>
    <w:p w14:paraId="375B0AB1" w14:textId="77777777" w:rsidR="00EE740C" w:rsidRDefault="00EE740C" w:rsidP="00EE740C">
      <w:pPr>
        <w:pStyle w:val="PL"/>
      </w:pPr>
      <w:r>
        <w:t xml:space="preserve">      items:</w:t>
      </w:r>
    </w:p>
    <w:p w14:paraId="3AB5FC12" w14:textId="77777777" w:rsidR="00EE740C" w:rsidRDefault="00EE740C" w:rsidP="00EE740C">
      <w:pPr>
        <w:pStyle w:val="PL"/>
      </w:pPr>
      <w:r>
        <w:t xml:space="preserve">        $ref: '#/components/schemas/MeContext-Single'</w:t>
      </w:r>
    </w:p>
    <w:p w14:paraId="72941B39" w14:textId="77777777" w:rsidR="00EE740C" w:rsidRDefault="00EE740C" w:rsidP="00EE740C">
      <w:pPr>
        <w:pStyle w:val="PL"/>
      </w:pPr>
      <w:r>
        <w:t xml:space="preserve">    PerfMetricJob-Multiple:</w:t>
      </w:r>
    </w:p>
    <w:p w14:paraId="36E54DFF" w14:textId="77777777" w:rsidR="00EE740C" w:rsidRDefault="00EE740C" w:rsidP="00EE740C">
      <w:pPr>
        <w:pStyle w:val="PL"/>
      </w:pPr>
      <w:r>
        <w:t xml:space="preserve">      type: array</w:t>
      </w:r>
    </w:p>
    <w:p w14:paraId="15EE05E2" w14:textId="77777777" w:rsidR="00EE740C" w:rsidRDefault="00EE740C" w:rsidP="00EE740C">
      <w:pPr>
        <w:pStyle w:val="PL"/>
      </w:pPr>
      <w:r>
        <w:t xml:space="preserve">      items:</w:t>
      </w:r>
    </w:p>
    <w:p w14:paraId="67646533" w14:textId="77777777" w:rsidR="00EE740C" w:rsidRDefault="00EE740C" w:rsidP="00EE740C">
      <w:pPr>
        <w:pStyle w:val="PL"/>
      </w:pPr>
      <w:r>
        <w:t xml:space="preserve">        $ref: '#/components/schemas/PerfMetricJob-Single'</w:t>
      </w:r>
    </w:p>
    <w:p w14:paraId="118B34EA" w14:textId="77777777" w:rsidR="00EE740C" w:rsidRDefault="00EE740C" w:rsidP="00EE740C">
      <w:pPr>
        <w:pStyle w:val="PL"/>
      </w:pPr>
      <w:r>
        <w:t xml:space="preserve">    ThresholdMonitor-Multiple:</w:t>
      </w:r>
    </w:p>
    <w:p w14:paraId="2479B141" w14:textId="77777777" w:rsidR="00EE740C" w:rsidRDefault="00EE740C" w:rsidP="00EE740C">
      <w:pPr>
        <w:pStyle w:val="PL"/>
      </w:pPr>
      <w:r>
        <w:t xml:space="preserve">      type: array</w:t>
      </w:r>
    </w:p>
    <w:p w14:paraId="6B91BF96" w14:textId="77777777" w:rsidR="00EE740C" w:rsidRDefault="00EE740C" w:rsidP="00EE740C">
      <w:pPr>
        <w:pStyle w:val="PL"/>
      </w:pPr>
      <w:r>
        <w:t xml:space="preserve">      items:</w:t>
      </w:r>
    </w:p>
    <w:p w14:paraId="516FC771" w14:textId="77777777" w:rsidR="00EE740C" w:rsidRDefault="00EE740C" w:rsidP="00EE740C">
      <w:pPr>
        <w:pStyle w:val="PL"/>
      </w:pPr>
      <w:r>
        <w:t xml:space="preserve">        $ref: '#/components/schemas/ThresholdMonitor-Single'</w:t>
      </w:r>
    </w:p>
    <w:p w14:paraId="48430DE5" w14:textId="77777777" w:rsidR="00EE740C" w:rsidRDefault="00EE740C" w:rsidP="00EE740C">
      <w:pPr>
        <w:pStyle w:val="PL"/>
      </w:pPr>
      <w:r>
        <w:t xml:space="preserve">    TraceJob-Multiple:</w:t>
      </w:r>
    </w:p>
    <w:p w14:paraId="4F78EDD8" w14:textId="77777777" w:rsidR="00EE740C" w:rsidRDefault="00EE740C" w:rsidP="00EE740C">
      <w:pPr>
        <w:pStyle w:val="PL"/>
      </w:pPr>
      <w:r>
        <w:t xml:space="preserve">      type: array</w:t>
      </w:r>
    </w:p>
    <w:p w14:paraId="6D4967A2" w14:textId="77777777" w:rsidR="00EE740C" w:rsidRDefault="00EE740C" w:rsidP="00EE740C">
      <w:pPr>
        <w:pStyle w:val="PL"/>
      </w:pPr>
      <w:r>
        <w:t xml:space="preserve">      items:</w:t>
      </w:r>
    </w:p>
    <w:p w14:paraId="3419AED5" w14:textId="77777777" w:rsidR="00EE740C" w:rsidRDefault="00EE740C" w:rsidP="00EE740C">
      <w:pPr>
        <w:pStyle w:val="PL"/>
      </w:pPr>
      <w:r>
        <w:t xml:space="preserve">        $ref: '#/components/schemas/TraceJob-Single'</w:t>
      </w:r>
    </w:p>
    <w:p w14:paraId="5854FA51" w14:textId="77777777" w:rsidR="00EE740C" w:rsidRDefault="00EE740C" w:rsidP="00EE740C">
      <w:pPr>
        <w:pStyle w:val="PL"/>
      </w:pPr>
      <w:r>
        <w:t xml:space="preserve">    ManagementDataCollection-Multiple:</w:t>
      </w:r>
    </w:p>
    <w:p w14:paraId="4F13E691" w14:textId="77777777" w:rsidR="00EE740C" w:rsidRDefault="00EE740C" w:rsidP="00EE740C">
      <w:pPr>
        <w:pStyle w:val="PL"/>
      </w:pPr>
      <w:r>
        <w:t xml:space="preserve">      type: array</w:t>
      </w:r>
    </w:p>
    <w:p w14:paraId="49812D28" w14:textId="77777777" w:rsidR="00EE740C" w:rsidRDefault="00EE740C" w:rsidP="00EE740C">
      <w:pPr>
        <w:pStyle w:val="PL"/>
      </w:pPr>
      <w:r>
        <w:t xml:space="preserve">      items:</w:t>
      </w:r>
    </w:p>
    <w:p w14:paraId="7BAE2142" w14:textId="77777777" w:rsidR="00EE740C" w:rsidRDefault="00EE740C" w:rsidP="00EE740C">
      <w:pPr>
        <w:pStyle w:val="PL"/>
      </w:pPr>
      <w:r>
        <w:t xml:space="preserve">        $ref: '#/components/schemas/ManagementDataCollection-Single'</w:t>
      </w:r>
    </w:p>
    <w:p w14:paraId="623ED6FD" w14:textId="77777777" w:rsidR="00EE740C" w:rsidRDefault="00EE740C" w:rsidP="00EE740C">
      <w:pPr>
        <w:pStyle w:val="PL"/>
      </w:pPr>
      <w:r>
        <w:t xml:space="preserve">    NtfSubscriptionControl-Multiple:</w:t>
      </w:r>
    </w:p>
    <w:p w14:paraId="1FCA850C" w14:textId="77777777" w:rsidR="00EE740C" w:rsidRDefault="00EE740C" w:rsidP="00EE740C">
      <w:pPr>
        <w:pStyle w:val="PL"/>
      </w:pPr>
      <w:r>
        <w:t xml:space="preserve">      type: array</w:t>
      </w:r>
    </w:p>
    <w:p w14:paraId="375EEEBB" w14:textId="77777777" w:rsidR="00EE740C" w:rsidRDefault="00EE740C" w:rsidP="00EE740C">
      <w:pPr>
        <w:pStyle w:val="PL"/>
      </w:pPr>
      <w:r>
        <w:t xml:space="preserve">      items:</w:t>
      </w:r>
    </w:p>
    <w:p w14:paraId="4FF95FD0" w14:textId="77777777" w:rsidR="00EE740C" w:rsidRDefault="00EE740C" w:rsidP="00EE740C">
      <w:pPr>
        <w:pStyle w:val="PL"/>
      </w:pPr>
      <w:r>
        <w:t xml:space="preserve">        $ref: '#/components/schemas/NtfSubscriptionControl-Single'</w:t>
      </w:r>
    </w:p>
    <w:p w14:paraId="2CDD8D46" w14:textId="77777777" w:rsidR="00EE740C" w:rsidRDefault="00EE740C" w:rsidP="00EE740C">
      <w:pPr>
        <w:pStyle w:val="PL"/>
      </w:pPr>
      <w:r>
        <w:t xml:space="preserve">    FileDownloadJob-Multiple:</w:t>
      </w:r>
    </w:p>
    <w:p w14:paraId="4A8180AF" w14:textId="77777777" w:rsidR="00EE740C" w:rsidRDefault="00EE740C" w:rsidP="00EE740C">
      <w:pPr>
        <w:pStyle w:val="PL"/>
      </w:pPr>
      <w:r>
        <w:t xml:space="preserve">      type: array</w:t>
      </w:r>
    </w:p>
    <w:p w14:paraId="653293A3" w14:textId="77777777" w:rsidR="00EE740C" w:rsidRDefault="00EE740C" w:rsidP="00EE740C">
      <w:pPr>
        <w:pStyle w:val="PL"/>
      </w:pPr>
      <w:r>
        <w:t xml:space="preserve">      items:</w:t>
      </w:r>
    </w:p>
    <w:p w14:paraId="6056BACA" w14:textId="77777777" w:rsidR="00EE740C" w:rsidRDefault="00EE740C" w:rsidP="00EE740C">
      <w:pPr>
        <w:pStyle w:val="PL"/>
      </w:pPr>
      <w:r>
        <w:t xml:space="preserve">        $ref: '#/components/schemas/FileDownloadJob-Single'</w:t>
      </w:r>
    </w:p>
    <w:p w14:paraId="7A48CAC5" w14:textId="77777777" w:rsidR="00EE740C" w:rsidRDefault="00EE740C" w:rsidP="00EE740C">
      <w:pPr>
        <w:pStyle w:val="PL"/>
      </w:pPr>
      <w:r>
        <w:t xml:space="preserve">    Files-Multiple:</w:t>
      </w:r>
    </w:p>
    <w:p w14:paraId="5597DD47" w14:textId="77777777" w:rsidR="00EE740C" w:rsidRDefault="00EE740C" w:rsidP="00EE740C">
      <w:pPr>
        <w:pStyle w:val="PL"/>
      </w:pPr>
      <w:r>
        <w:t xml:space="preserve">      type: array</w:t>
      </w:r>
    </w:p>
    <w:p w14:paraId="3E10D46B" w14:textId="77777777" w:rsidR="00EE740C" w:rsidRDefault="00EE740C" w:rsidP="00EE740C">
      <w:pPr>
        <w:pStyle w:val="PL"/>
      </w:pPr>
      <w:r>
        <w:t xml:space="preserve">      items:</w:t>
      </w:r>
    </w:p>
    <w:p w14:paraId="26B1EEBB" w14:textId="77777777" w:rsidR="00EE740C" w:rsidRDefault="00EE740C" w:rsidP="00EE740C">
      <w:pPr>
        <w:pStyle w:val="PL"/>
      </w:pPr>
      <w:r>
        <w:t xml:space="preserve">        $ref: '#/components/schemas/Files-Single'</w:t>
      </w:r>
    </w:p>
    <w:p w14:paraId="132037F4" w14:textId="77777777" w:rsidR="00EE740C" w:rsidRDefault="00EE740C" w:rsidP="00EE740C">
      <w:pPr>
        <w:pStyle w:val="PL"/>
      </w:pPr>
      <w:r>
        <w:t xml:space="preserve">    File-Multiple:</w:t>
      </w:r>
    </w:p>
    <w:p w14:paraId="560F5212" w14:textId="77777777" w:rsidR="00EE740C" w:rsidRDefault="00EE740C" w:rsidP="00EE740C">
      <w:pPr>
        <w:pStyle w:val="PL"/>
      </w:pPr>
      <w:r>
        <w:t xml:space="preserve">      type: array</w:t>
      </w:r>
    </w:p>
    <w:p w14:paraId="24CC72DA" w14:textId="77777777" w:rsidR="00EE740C" w:rsidRDefault="00EE740C" w:rsidP="00EE740C">
      <w:pPr>
        <w:pStyle w:val="PL"/>
      </w:pPr>
      <w:r>
        <w:t xml:space="preserve">      items:</w:t>
      </w:r>
    </w:p>
    <w:p w14:paraId="525EE7C4" w14:textId="77777777" w:rsidR="00EE740C" w:rsidRDefault="00EE740C" w:rsidP="00EE740C">
      <w:pPr>
        <w:pStyle w:val="PL"/>
      </w:pPr>
      <w:r>
        <w:t xml:space="preserve">        $ref: '#/components/schemas/File-Single'</w:t>
      </w:r>
    </w:p>
    <w:p w14:paraId="1DEE2A7D" w14:textId="77777777" w:rsidR="00EE740C" w:rsidRDefault="00EE740C" w:rsidP="00EE740C">
      <w:pPr>
        <w:pStyle w:val="PL"/>
      </w:pPr>
      <w:r>
        <w:t xml:space="preserve">    MnsInfo-Multiple:</w:t>
      </w:r>
    </w:p>
    <w:p w14:paraId="54E0C08C" w14:textId="77777777" w:rsidR="00EE740C" w:rsidRDefault="00EE740C" w:rsidP="00EE740C">
      <w:pPr>
        <w:pStyle w:val="PL"/>
      </w:pPr>
      <w:r>
        <w:t xml:space="preserve">      type: array</w:t>
      </w:r>
    </w:p>
    <w:p w14:paraId="4D478B1B" w14:textId="77777777" w:rsidR="00EE740C" w:rsidRDefault="00EE740C" w:rsidP="00EE740C">
      <w:pPr>
        <w:pStyle w:val="PL"/>
      </w:pPr>
      <w:r>
        <w:t xml:space="preserve">      items:</w:t>
      </w:r>
    </w:p>
    <w:p w14:paraId="4CB07941" w14:textId="77777777" w:rsidR="00EE740C" w:rsidRDefault="00EE740C" w:rsidP="00EE740C">
      <w:pPr>
        <w:pStyle w:val="PL"/>
      </w:pPr>
      <w:r>
        <w:t xml:space="preserve">        $ref: '#/components/schemas/MnsInfo-Single'</w:t>
      </w:r>
    </w:p>
    <w:p w14:paraId="2928826A" w14:textId="77777777" w:rsidR="00EE740C" w:rsidRDefault="00EE740C" w:rsidP="00EE740C">
      <w:pPr>
        <w:pStyle w:val="PL"/>
      </w:pPr>
    </w:p>
    <w:p w14:paraId="121FE125" w14:textId="77777777" w:rsidR="00EE740C" w:rsidRDefault="00EE740C" w:rsidP="00EE740C">
      <w:pPr>
        <w:pStyle w:val="PL"/>
      </w:pPr>
      <w:r>
        <w:t>#-------- Definitions in TS 28.623 for TS 28.532 ---------------------------------</w:t>
      </w:r>
    </w:p>
    <w:p w14:paraId="6C0D0A9A" w14:textId="77777777" w:rsidR="00EE740C" w:rsidRDefault="00EE740C" w:rsidP="00EE740C">
      <w:pPr>
        <w:pStyle w:val="PL"/>
      </w:pPr>
    </w:p>
    <w:p w14:paraId="4B5C9EB2" w14:textId="77777777" w:rsidR="00EE740C" w:rsidRDefault="00EE740C" w:rsidP="00EE740C">
      <w:pPr>
        <w:pStyle w:val="PL"/>
      </w:pPr>
      <w:r>
        <w:t xml:space="preserve">    resources-genericNrm:</w:t>
      </w:r>
    </w:p>
    <w:p w14:paraId="3B40EA1B" w14:textId="77777777" w:rsidR="00EE740C" w:rsidRDefault="00EE740C" w:rsidP="00EE740C">
      <w:pPr>
        <w:pStyle w:val="PL"/>
      </w:pPr>
      <w:r>
        <w:t xml:space="preserve">      oneOf:</w:t>
      </w:r>
    </w:p>
    <w:p w14:paraId="4461E6AC" w14:textId="77777777" w:rsidR="00EE740C" w:rsidRDefault="00EE740C" w:rsidP="00EE740C">
      <w:pPr>
        <w:pStyle w:val="PL"/>
      </w:pPr>
    </w:p>
    <w:p w14:paraId="7ADB3EA8" w14:textId="77777777" w:rsidR="00EE740C" w:rsidRDefault="00EE740C" w:rsidP="00EE740C">
      <w:pPr>
        <w:pStyle w:val="PL"/>
      </w:pPr>
      <w:r>
        <w:t xml:space="preserve">       - $ref: '#/components/schemas/VsDataContainer-Single'</w:t>
      </w:r>
    </w:p>
    <w:p w14:paraId="47FF9BA2" w14:textId="77777777" w:rsidR="00EE740C" w:rsidRDefault="00EE740C" w:rsidP="00EE740C">
      <w:pPr>
        <w:pStyle w:val="PL"/>
      </w:pPr>
    </w:p>
    <w:p w14:paraId="34025F35" w14:textId="77777777" w:rsidR="00EE740C" w:rsidRDefault="00EE740C" w:rsidP="00EE740C">
      <w:pPr>
        <w:pStyle w:val="PL"/>
      </w:pPr>
      <w:r>
        <w:t xml:space="preserve">       - $ref: '#/components/schemas/ManagementNode-Single'</w:t>
      </w:r>
    </w:p>
    <w:p w14:paraId="5A0B476C" w14:textId="77777777" w:rsidR="00EE740C" w:rsidRDefault="00EE740C" w:rsidP="00EE740C">
      <w:pPr>
        <w:pStyle w:val="PL"/>
      </w:pPr>
      <w:r>
        <w:t xml:space="preserve">       - $ref: '#/components/schemas/MnsAgent-Single'</w:t>
      </w:r>
    </w:p>
    <w:p w14:paraId="7DBFEBE6" w14:textId="77777777" w:rsidR="00EE740C" w:rsidRDefault="00EE740C" w:rsidP="00EE740C">
      <w:pPr>
        <w:pStyle w:val="PL"/>
      </w:pPr>
      <w:r>
        <w:t xml:space="preserve">       - $ref: '#/components/schemas/MeContext-Single'</w:t>
      </w:r>
    </w:p>
    <w:p w14:paraId="46C9C573" w14:textId="77777777" w:rsidR="00EE740C" w:rsidRDefault="00EE740C" w:rsidP="00EE740C">
      <w:pPr>
        <w:pStyle w:val="PL"/>
      </w:pPr>
    </w:p>
    <w:p w14:paraId="45A8A006" w14:textId="77777777" w:rsidR="00EE740C" w:rsidRDefault="00EE740C" w:rsidP="00EE740C">
      <w:pPr>
        <w:pStyle w:val="PL"/>
      </w:pPr>
      <w:r>
        <w:t xml:space="preserve">       - $ref: '#/components/schemas/ManagedNFService-Single'</w:t>
      </w:r>
    </w:p>
    <w:p w14:paraId="710FD873" w14:textId="77777777" w:rsidR="00EE740C" w:rsidRDefault="00EE740C" w:rsidP="00EE740C">
      <w:pPr>
        <w:pStyle w:val="PL"/>
      </w:pPr>
    </w:p>
    <w:p w14:paraId="07EF9E8E" w14:textId="77777777" w:rsidR="00EE740C" w:rsidRDefault="00EE740C" w:rsidP="00EE740C">
      <w:pPr>
        <w:pStyle w:val="PL"/>
      </w:pPr>
      <w:r>
        <w:t xml:space="preserve">       - $ref: '#/components/schemas/PerfMetricJob-Single'</w:t>
      </w:r>
    </w:p>
    <w:p w14:paraId="0EA25AEC" w14:textId="77777777" w:rsidR="00EE740C" w:rsidRDefault="00EE740C" w:rsidP="00EE740C">
      <w:pPr>
        <w:pStyle w:val="PL"/>
      </w:pPr>
      <w:r>
        <w:t xml:space="preserve">       - $ref: '#/components/schemas/ThresholdMonitor-Single'</w:t>
      </w:r>
    </w:p>
    <w:p w14:paraId="0586BF18" w14:textId="77777777" w:rsidR="00EE740C" w:rsidRDefault="00EE740C" w:rsidP="00EE740C">
      <w:pPr>
        <w:pStyle w:val="PL"/>
      </w:pPr>
      <w:r>
        <w:t xml:space="preserve">       - $ref: '#/components/schemas/TraceJob-Single'</w:t>
      </w:r>
    </w:p>
    <w:p w14:paraId="1D5DA768" w14:textId="77777777" w:rsidR="00EE740C" w:rsidRDefault="00EE740C" w:rsidP="00EE740C">
      <w:pPr>
        <w:pStyle w:val="PL"/>
      </w:pPr>
      <w:r>
        <w:t xml:space="preserve">       - $ref: '#/components/schemas/ManagementDataCollection-Single'</w:t>
      </w:r>
    </w:p>
    <w:p w14:paraId="2CEBF04A" w14:textId="77777777" w:rsidR="00EE740C" w:rsidRDefault="00EE740C" w:rsidP="00EE740C">
      <w:pPr>
        <w:pStyle w:val="PL"/>
      </w:pPr>
      <w:r>
        <w:t xml:space="preserve">       </w:t>
      </w:r>
    </w:p>
    <w:p w14:paraId="726E0080" w14:textId="77777777" w:rsidR="00EE740C" w:rsidRDefault="00EE740C" w:rsidP="00EE740C">
      <w:pPr>
        <w:pStyle w:val="PL"/>
      </w:pPr>
      <w:r>
        <w:t xml:space="preserve">       - $ref: '#/components/schemas/NtfSubscriptionControl-Single'</w:t>
      </w:r>
    </w:p>
    <w:p w14:paraId="0116227E" w14:textId="77777777" w:rsidR="00EE740C" w:rsidRDefault="00EE740C" w:rsidP="00EE740C">
      <w:pPr>
        <w:pStyle w:val="PL"/>
      </w:pPr>
      <w:r>
        <w:lastRenderedPageBreak/>
        <w:t xml:space="preserve">       - $ref: '#/components/schemas/HeartbeatControl-Single'</w:t>
      </w:r>
    </w:p>
    <w:p w14:paraId="4935F624" w14:textId="77777777" w:rsidR="00EE740C" w:rsidRDefault="00EE740C" w:rsidP="00EE740C">
      <w:pPr>
        <w:pStyle w:val="PL"/>
      </w:pPr>
    </w:p>
    <w:p w14:paraId="3630B007" w14:textId="77777777" w:rsidR="00EE740C" w:rsidRDefault="00EE740C" w:rsidP="00EE740C">
      <w:pPr>
        <w:pStyle w:val="PL"/>
      </w:pPr>
      <w:r>
        <w:t xml:space="preserve">       - $ref: '#/components/schemas/AlarmList-Single'</w:t>
      </w:r>
    </w:p>
    <w:p w14:paraId="04DDBF88" w14:textId="77777777" w:rsidR="00EE740C" w:rsidRDefault="00EE740C" w:rsidP="00EE740C">
      <w:pPr>
        <w:pStyle w:val="PL"/>
      </w:pPr>
    </w:p>
    <w:p w14:paraId="4A0986B8" w14:textId="77777777" w:rsidR="00EE740C" w:rsidRDefault="00EE740C" w:rsidP="00EE740C">
      <w:pPr>
        <w:pStyle w:val="PL"/>
      </w:pPr>
      <w:r>
        <w:t xml:space="preserve">       - $ref: '#/components/schemas/FileDownloadJob-Single'</w:t>
      </w:r>
    </w:p>
    <w:p w14:paraId="6A82112A" w14:textId="77777777" w:rsidR="00EE740C" w:rsidRDefault="00EE740C" w:rsidP="00EE740C">
      <w:pPr>
        <w:pStyle w:val="PL"/>
      </w:pPr>
      <w:r>
        <w:t xml:space="preserve">       - $ref: '#/components/schemas/Files-Single'</w:t>
      </w:r>
    </w:p>
    <w:p w14:paraId="1AD96DAC" w14:textId="77777777" w:rsidR="00EE740C" w:rsidRDefault="00EE740C" w:rsidP="00EE740C">
      <w:pPr>
        <w:pStyle w:val="PL"/>
      </w:pPr>
      <w:r>
        <w:t xml:space="preserve">       - $ref: '#/components/schemas/File-Single'</w:t>
      </w:r>
    </w:p>
    <w:p w14:paraId="22512B2A" w14:textId="77777777" w:rsidR="00EE740C" w:rsidRDefault="00EE740C" w:rsidP="00EE740C">
      <w:pPr>
        <w:pStyle w:val="PL"/>
      </w:pPr>
      <w:r>
        <w:t xml:space="preserve">       </w:t>
      </w:r>
    </w:p>
    <w:p w14:paraId="1EF1AF45" w14:textId="77777777" w:rsidR="00EE740C" w:rsidRDefault="00EE740C" w:rsidP="00EE740C">
      <w:pPr>
        <w:pStyle w:val="PL"/>
      </w:pPr>
      <w:r>
        <w:t xml:space="preserve">       - $ref: '#/components/schemas/MnsRegistry-Single'</w:t>
      </w:r>
    </w:p>
    <w:p w14:paraId="38DDA8B5" w14:textId="77777777" w:rsidR="00EE740C" w:rsidRDefault="00EE740C" w:rsidP="00EE740C">
      <w:pPr>
        <w:pStyle w:val="PL"/>
      </w:pPr>
      <w:r>
        <w:t xml:space="preserve">       - $ref: '#/components/schemas/MnsInfo-Single'</w:t>
      </w:r>
    </w:p>
    <w:p w14:paraId="2A9DFBE6" w14:textId="77777777" w:rsidR="00EE740C" w:rsidRDefault="00EE740C" w:rsidP="00EE74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02DB61" w14:textId="77777777" w:rsidR="00C028BF" w:rsidRPr="002A399E" w:rsidRDefault="00C028BF" w:rsidP="00EE740C">
      <w:pPr>
        <w:tabs>
          <w:tab w:val="left" w:pos="0"/>
          <w:tab w:val="center" w:pos="4820"/>
          <w:tab w:val="right" w:pos="9638"/>
        </w:tabs>
        <w:spacing w:after="0"/>
        <w:rPr>
          <w:rFonts w:ascii="Courier New" w:eastAsiaTheme="minorEastAsia" w:hAnsi="Courier New" w:cstheme="minorBidi"/>
          <w:sz w:val="16"/>
          <w:szCs w:val="22"/>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28BF" w:rsidRPr="00477531" w14:paraId="4D394F7D" w14:textId="77777777" w:rsidTr="00CE1DA0">
        <w:tc>
          <w:tcPr>
            <w:tcW w:w="9521" w:type="dxa"/>
            <w:shd w:val="clear" w:color="auto" w:fill="FFFFCC"/>
            <w:vAlign w:val="center"/>
          </w:tcPr>
          <w:p w14:paraId="1358B58B" w14:textId="3FE92B17" w:rsidR="00C028BF" w:rsidRPr="00477531" w:rsidRDefault="00C028BF" w:rsidP="00CE1DA0">
            <w:pPr>
              <w:jc w:val="center"/>
              <w:rPr>
                <w:rFonts w:ascii="Arial" w:hAnsi="Arial" w:cs="Arial"/>
                <w:b/>
                <w:bCs/>
                <w:sz w:val="28"/>
                <w:szCs w:val="28"/>
              </w:rPr>
            </w:pPr>
            <w:r>
              <w:rPr>
                <w:rFonts w:ascii="Arial" w:hAnsi="Arial" w:cs="Arial"/>
                <w:b/>
                <w:bCs/>
                <w:sz w:val="28"/>
                <w:szCs w:val="28"/>
                <w:lang w:eastAsia="zh-CN"/>
              </w:rPr>
              <w:t>End of Changes</w:t>
            </w:r>
          </w:p>
        </w:tc>
      </w:tr>
    </w:tbl>
    <w:p w14:paraId="663D4FEC" w14:textId="77777777" w:rsidR="00EE740C" w:rsidRPr="008A1BE8" w:rsidRDefault="00EE740C" w:rsidP="00432415"/>
    <w:sectPr w:rsidR="00EE740C" w:rsidRPr="008A1BE8" w:rsidSect="00507BF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8D7AF" w14:textId="77777777" w:rsidR="00715C7D" w:rsidRDefault="00715C7D">
      <w:r>
        <w:separator/>
      </w:r>
    </w:p>
  </w:endnote>
  <w:endnote w:type="continuationSeparator" w:id="0">
    <w:p w14:paraId="167B1001" w14:textId="77777777" w:rsidR="00715C7D" w:rsidRDefault="00715C7D">
      <w:r>
        <w:continuationSeparator/>
      </w:r>
    </w:p>
  </w:endnote>
  <w:endnote w:type="continuationNotice" w:id="1">
    <w:p w14:paraId="4777DA8C" w14:textId="77777777" w:rsidR="00715C7D" w:rsidRDefault="00715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7940D" w14:textId="77777777" w:rsidR="00715C7D" w:rsidRDefault="00715C7D">
      <w:r>
        <w:separator/>
      </w:r>
    </w:p>
  </w:footnote>
  <w:footnote w:type="continuationSeparator" w:id="0">
    <w:p w14:paraId="38D0DC6F" w14:textId="77777777" w:rsidR="00715C7D" w:rsidRDefault="00715C7D">
      <w:r>
        <w:continuationSeparator/>
      </w:r>
    </w:p>
  </w:footnote>
  <w:footnote w:type="continuationNotice" w:id="1">
    <w:p w14:paraId="48AAF8A5" w14:textId="77777777" w:rsidR="00715C7D" w:rsidRDefault="00715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697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2752FA"/>
    <w:multiLevelType w:val="hybridMultilevel"/>
    <w:tmpl w:val="0112815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7" w15:restartNumberingAfterBreak="0">
    <w:nsid w:val="19AF0970"/>
    <w:multiLevelType w:val="hybridMultilevel"/>
    <w:tmpl w:val="146257E0"/>
    <w:lvl w:ilvl="0" w:tplc="04090001">
      <w:start w:val="1"/>
      <w:numFmt w:val="bullet"/>
      <w:lvlText w:val=""/>
      <w:lvlJc w:val="left"/>
      <w:pPr>
        <w:ind w:left="644" w:hanging="360"/>
      </w:pPr>
      <w:rPr>
        <w:rFonts w:ascii="Symbol" w:hAnsi="Symbol" w:hint="default"/>
      </w:rPr>
    </w:lvl>
    <w:lvl w:ilvl="1" w:tplc="FFFFFFFF">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7" w15:restartNumberingAfterBreak="0">
    <w:nsid w:val="347D5362"/>
    <w:multiLevelType w:val="hybridMultilevel"/>
    <w:tmpl w:val="37504D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0"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8" w15:restartNumberingAfterBreak="0">
    <w:nsid w:val="6D5654DB"/>
    <w:multiLevelType w:val="hybridMultilevel"/>
    <w:tmpl w:val="1674CD96"/>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34"/>
  </w:num>
  <w:num w:numId="8" w16cid:durableId="1841263791">
    <w:abstractNumId w:val="47"/>
  </w:num>
  <w:num w:numId="9" w16cid:durableId="962269199">
    <w:abstractNumId w:val="55"/>
  </w:num>
  <w:num w:numId="10" w16cid:durableId="933318725">
    <w:abstractNumId w:val="50"/>
  </w:num>
  <w:num w:numId="11" w16cid:durableId="685442908">
    <w:abstractNumId w:val="33"/>
  </w:num>
  <w:num w:numId="12" w16cid:durableId="1293168662">
    <w:abstractNumId w:val="22"/>
  </w:num>
  <w:num w:numId="13" w16cid:durableId="102574054">
    <w:abstractNumId w:val="54"/>
  </w:num>
  <w:num w:numId="14" w16cid:durableId="1571039988">
    <w:abstractNumId w:val="12"/>
  </w:num>
  <w:num w:numId="15" w16cid:durableId="282419738">
    <w:abstractNumId w:val="28"/>
  </w:num>
  <w:num w:numId="16" w16cid:durableId="1270698753">
    <w:abstractNumId w:val="38"/>
  </w:num>
  <w:num w:numId="17" w16cid:durableId="1010907316">
    <w:abstractNumId w:val="57"/>
  </w:num>
  <w:num w:numId="18" w16cid:durableId="757794142">
    <w:abstractNumId w:val="32"/>
  </w:num>
  <w:num w:numId="19" w16cid:durableId="2018997566">
    <w:abstractNumId w:val="23"/>
  </w:num>
  <w:num w:numId="20" w16cid:durableId="1387946405">
    <w:abstractNumId w:val="14"/>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9"/>
  </w:num>
  <w:num w:numId="23" w16cid:durableId="235094253">
    <w:abstractNumId w:val="49"/>
  </w:num>
  <w:num w:numId="24" w16cid:durableId="411925869">
    <w:abstractNumId w:val="6"/>
  </w:num>
  <w:num w:numId="25" w16cid:durableId="29307448">
    <w:abstractNumId w:val="44"/>
  </w:num>
  <w:num w:numId="26" w16cid:durableId="955333804">
    <w:abstractNumId w:val="26"/>
  </w:num>
  <w:num w:numId="27" w16cid:durableId="1058701156">
    <w:abstractNumId w:val="36"/>
  </w:num>
  <w:num w:numId="28" w16cid:durableId="1117143396">
    <w:abstractNumId w:val="41"/>
  </w:num>
  <w:num w:numId="29" w16cid:durableId="554239414">
    <w:abstractNumId w:val="20"/>
  </w:num>
  <w:num w:numId="30" w16cid:durableId="1849713655">
    <w:abstractNumId w:val="37"/>
  </w:num>
  <w:num w:numId="31" w16cid:durableId="197085605">
    <w:abstractNumId w:val="15"/>
  </w:num>
  <w:num w:numId="32" w16cid:durableId="523522676">
    <w:abstractNumId w:val="29"/>
  </w:num>
  <w:num w:numId="33" w16cid:durableId="1744059251">
    <w:abstractNumId w:val="35"/>
  </w:num>
  <w:num w:numId="34" w16cid:durableId="1039664837">
    <w:abstractNumId w:val="30"/>
  </w:num>
  <w:num w:numId="35" w16cid:durableId="1360356282">
    <w:abstractNumId w:val="10"/>
  </w:num>
  <w:num w:numId="36" w16cid:durableId="1838035834">
    <w:abstractNumId w:val="52"/>
  </w:num>
  <w:num w:numId="37" w16cid:durableId="963583701">
    <w:abstractNumId w:val="16"/>
  </w:num>
  <w:num w:numId="38" w16cid:durableId="2078475013">
    <w:abstractNumId w:val="5"/>
  </w:num>
  <w:num w:numId="39" w16cid:durableId="1444349308">
    <w:abstractNumId w:val="43"/>
  </w:num>
  <w:num w:numId="40" w16cid:durableId="2055040527">
    <w:abstractNumId w:val="40"/>
  </w:num>
  <w:num w:numId="41" w16cid:durableId="1547765087">
    <w:abstractNumId w:val="31"/>
  </w:num>
  <w:num w:numId="42" w16cid:durableId="144518803">
    <w:abstractNumId w:val="13"/>
  </w:num>
  <w:num w:numId="43" w16cid:durableId="619797996">
    <w:abstractNumId w:val="4"/>
  </w:num>
  <w:num w:numId="44" w16cid:durableId="1786999603">
    <w:abstractNumId w:val="19"/>
  </w:num>
  <w:num w:numId="45" w16cid:durableId="1157384400">
    <w:abstractNumId w:val="8"/>
  </w:num>
  <w:num w:numId="46" w16cid:durableId="33238271">
    <w:abstractNumId w:val="39"/>
  </w:num>
  <w:num w:numId="47" w16cid:durableId="1766994060">
    <w:abstractNumId w:val="42"/>
  </w:num>
  <w:num w:numId="48" w16cid:durableId="1551262392">
    <w:abstractNumId w:val="1"/>
    <w:lvlOverride w:ilvl="0">
      <w:startOverride w:val="1"/>
    </w:lvlOverride>
  </w:num>
  <w:num w:numId="49" w16cid:durableId="1815758823">
    <w:abstractNumId w:val="9"/>
    <w:lvlOverride w:ilvl="0">
      <w:startOverride w:val="4"/>
    </w:lvlOverride>
  </w:num>
  <w:num w:numId="50" w16cid:durableId="1038818105">
    <w:abstractNumId w:val="11"/>
    <w:lvlOverride w:ilvl="0">
      <w:startOverride w:val="1"/>
    </w:lvlOverride>
  </w:num>
  <w:num w:numId="51" w16cid:durableId="4816285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614724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25921646">
    <w:abstractNumId w:val="47"/>
    <w:lvlOverride w:ilvl="0">
      <w:startOverride w:val="1"/>
    </w:lvlOverride>
  </w:num>
  <w:num w:numId="54" w16cid:durableId="878514487">
    <w:abstractNumId w:val="34"/>
    <w:lvlOverride w:ilvl="0">
      <w:startOverride w:val="1"/>
    </w:lvlOverride>
  </w:num>
  <w:num w:numId="55" w16cid:durableId="2172815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496103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9121887">
    <w:abstractNumId w:val="56"/>
  </w:num>
  <w:num w:numId="58" w16cid:durableId="1054044795">
    <w:abstractNumId w:val="45"/>
  </w:num>
  <w:num w:numId="59" w16cid:durableId="424110670">
    <w:abstractNumId w:val="21"/>
  </w:num>
  <w:num w:numId="60" w16cid:durableId="19814246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79930863">
    <w:abstractNumId w:val="46"/>
  </w:num>
  <w:num w:numId="62" w16cid:durableId="516382315">
    <w:abstractNumId w:val="7"/>
  </w:num>
  <w:num w:numId="63" w16cid:durableId="1784880246">
    <w:abstractNumId w:val="51"/>
  </w:num>
  <w:num w:numId="64" w16cid:durableId="2139908259">
    <w:abstractNumId w:val="53"/>
  </w:num>
  <w:num w:numId="65" w16cid:durableId="1917474137">
    <w:abstractNumId w:val="25"/>
  </w:num>
  <w:num w:numId="66" w16cid:durableId="1596551011">
    <w:abstractNumId w:val="48"/>
  </w:num>
  <w:num w:numId="67" w16cid:durableId="876939634">
    <w:abstractNumId w:val="17"/>
  </w:num>
  <w:num w:numId="68" w16cid:durableId="293953472">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0FD"/>
    <w:rsid w:val="00014166"/>
    <w:rsid w:val="0001482C"/>
    <w:rsid w:val="0001540D"/>
    <w:rsid w:val="00015750"/>
    <w:rsid w:val="00020D52"/>
    <w:rsid w:val="0002202D"/>
    <w:rsid w:val="00022E4A"/>
    <w:rsid w:val="000231E8"/>
    <w:rsid w:val="00027CC8"/>
    <w:rsid w:val="00030D2F"/>
    <w:rsid w:val="000324D8"/>
    <w:rsid w:val="00032AC3"/>
    <w:rsid w:val="0003763F"/>
    <w:rsid w:val="00037D78"/>
    <w:rsid w:val="00047555"/>
    <w:rsid w:val="0004779A"/>
    <w:rsid w:val="00052B4C"/>
    <w:rsid w:val="0006003A"/>
    <w:rsid w:val="000706F5"/>
    <w:rsid w:val="00070E09"/>
    <w:rsid w:val="00072673"/>
    <w:rsid w:val="000730D7"/>
    <w:rsid w:val="00073708"/>
    <w:rsid w:val="00080334"/>
    <w:rsid w:val="00090F65"/>
    <w:rsid w:val="00093340"/>
    <w:rsid w:val="000933DC"/>
    <w:rsid w:val="00097ED7"/>
    <w:rsid w:val="000A03A3"/>
    <w:rsid w:val="000A1520"/>
    <w:rsid w:val="000A1577"/>
    <w:rsid w:val="000A6394"/>
    <w:rsid w:val="000A72C0"/>
    <w:rsid w:val="000B0244"/>
    <w:rsid w:val="000B0E82"/>
    <w:rsid w:val="000B230F"/>
    <w:rsid w:val="000B5384"/>
    <w:rsid w:val="000B7FED"/>
    <w:rsid w:val="000C038A"/>
    <w:rsid w:val="000C37FE"/>
    <w:rsid w:val="000C6598"/>
    <w:rsid w:val="000C7764"/>
    <w:rsid w:val="000D44B3"/>
    <w:rsid w:val="000E4E7B"/>
    <w:rsid w:val="000E6157"/>
    <w:rsid w:val="000F04B2"/>
    <w:rsid w:val="000F584A"/>
    <w:rsid w:val="000F7992"/>
    <w:rsid w:val="00104167"/>
    <w:rsid w:val="00115AEB"/>
    <w:rsid w:val="001247D0"/>
    <w:rsid w:val="001311C8"/>
    <w:rsid w:val="0013488E"/>
    <w:rsid w:val="001356A7"/>
    <w:rsid w:val="00135BEF"/>
    <w:rsid w:val="0014274A"/>
    <w:rsid w:val="00144A94"/>
    <w:rsid w:val="00145D43"/>
    <w:rsid w:val="0015074D"/>
    <w:rsid w:val="001514A6"/>
    <w:rsid w:val="00152451"/>
    <w:rsid w:val="00162845"/>
    <w:rsid w:val="00163C7C"/>
    <w:rsid w:val="0017115A"/>
    <w:rsid w:val="00172881"/>
    <w:rsid w:val="00173DA1"/>
    <w:rsid w:val="00180A88"/>
    <w:rsid w:val="001867BE"/>
    <w:rsid w:val="00192585"/>
    <w:rsid w:val="00192C46"/>
    <w:rsid w:val="00193CE9"/>
    <w:rsid w:val="001956DC"/>
    <w:rsid w:val="001A08B3"/>
    <w:rsid w:val="001A5470"/>
    <w:rsid w:val="001A7B60"/>
    <w:rsid w:val="001B52F0"/>
    <w:rsid w:val="001B7A65"/>
    <w:rsid w:val="001C6B8F"/>
    <w:rsid w:val="001C7118"/>
    <w:rsid w:val="001D51F8"/>
    <w:rsid w:val="001D6E7C"/>
    <w:rsid w:val="001E1055"/>
    <w:rsid w:val="001E380A"/>
    <w:rsid w:val="001E41F3"/>
    <w:rsid w:val="001E4858"/>
    <w:rsid w:val="001E486C"/>
    <w:rsid w:val="001E683F"/>
    <w:rsid w:val="001E70F3"/>
    <w:rsid w:val="001F5802"/>
    <w:rsid w:val="00210250"/>
    <w:rsid w:val="0021636A"/>
    <w:rsid w:val="00223866"/>
    <w:rsid w:val="002256A0"/>
    <w:rsid w:val="00226714"/>
    <w:rsid w:val="00230B78"/>
    <w:rsid w:val="00234A6F"/>
    <w:rsid w:val="0024244E"/>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4DFF"/>
    <w:rsid w:val="00296623"/>
    <w:rsid w:val="002B0D94"/>
    <w:rsid w:val="002B1570"/>
    <w:rsid w:val="002B4A53"/>
    <w:rsid w:val="002B5741"/>
    <w:rsid w:val="002B7C8A"/>
    <w:rsid w:val="002C3F5C"/>
    <w:rsid w:val="002C57A4"/>
    <w:rsid w:val="002C6374"/>
    <w:rsid w:val="002D63BC"/>
    <w:rsid w:val="002D729A"/>
    <w:rsid w:val="002E00E5"/>
    <w:rsid w:val="002E01D7"/>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6328B"/>
    <w:rsid w:val="00374DD4"/>
    <w:rsid w:val="00376E94"/>
    <w:rsid w:val="00382045"/>
    <w:rsid w:val="00382CE2"/>
    <w:rsid w:val="00391C01"/>
    <w:rsid w:val="00392E06"/>
    <w:rsid w:val="00394E76"/>
    <w:rsid w:val="003A0192"/>
    <w:rsid w:val="003A623F"/>
    <w:rsid w:val="003B0E8B"/>
    <w:rsid w:val="003B26DF"/>
    <w:rsid w:val="003B535E"/>
    <w:rsid w:val="003B7E40"/>
    <w:rsid w:val="003B7E6F"/>
    <w:rsid w:val="003C084E"/>
    <w:rsid w:val="003D056B"/>
    <w:rsid w:val="003D0C53"/>
    <w:rsid w:val="003E1A36"/>
    <w:rsid w:val="003E1D9D"/>
    <w:rsid w:val="003E3C85"/>
    <w:rsid w:val="003E6C78"/>
    <w:rsid w:val="003F0205"/>
    <w:rsid w:val="003F0C15"/>
    <w:rsid w:val="003F76FB"/>
    <w:rsid w:val="00402808"/>
    <w:rsid w:val="00404994"/>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A324B"/>
    <w:rsid w:val="004B75B7"/>
    <w:rsid w:val="004B7EB3"/>
    <w:rsid w:val="004C0863"/>
    <w:rsid w:val="004C4D0E"/>
    <w:rsid w:val="004C73F6"/>
    <w:rsid w:val="004D5D2B"/>
    <w:rsid w:val="004D7282"/>
    <w:rsid w:val="004E4F27"/>
    <w:rsid w:val="004F0927"/>
    <w:rsid w:val="004F6484"/>
    <w:rsid w:val="00500F77"/>
    <w:rsid w:val="00502B4F"/>
    <w:rsid w:val="00505DF4"/>
    <w:rsid w:val="005069D3"/>
    <w:rsid w:val="00507BFE"/>
    <w:rsid w:val="0051342F"/>
    <w:rsid w:val="005141D9"/>
    <w:rsid w:val="0051580D"/>
    <w:rsid w:val="005201EF"/>
    <w:rsid w:val="00525A43"/>
    <w:rsid w:val="00534AF9"/>
    <w:rsid w:val="00536FA9"/>
    <w:rsid w:val="00537DEE"/>
    <w:rsid w:val="005422EC"/>
    <w:rsid w:val="0054456E"/>
    <w:rsid w:val="00546B01"/>
    <w:rsid w:val="00547111"/>
    <w:rsid w:val="00547920"/>
    <w:rsid w:val="00565462"/>
    <w:rsid w:val="005745EC"/>
    <w:rsid w:val="00574D0B"/>
    <w:rsid w:val="0057715F"/>
    <w:rsid w:val="00577B1F"/>
    <w:rsid w:val="00582041"/>
    <w:rsid w:val="0058377A"/>
    <w:rsid w:val="00586F1A"/>
    <w:rsid w:val="00590B46"/>
    <w:rsid w:val="005916A2"/>
    <w:rsid w:val="0059226A"/>
    <w:rsid w:val="00592D74"/>
    <w:rsid w:val="00595459"/>
    <w:rsid w:val="005A7431"/>
    <w:rsid w:val="005B3A33"/>
    <w:rsid w:val="005B4A82"/>
    <w:rsid w:val="005D1BC9"/>
    <w:rsid w:val="005D2ED5"/>
    <w:rsid w:val="005D7EC2"/>
    <w:rsid w:val="005E2C44"/>
    <w:rsid w:val="005E602B"/>
    <w:rsid w:val="006009B2"/>
    <w:rsid w:val="00601A4D"/>
    <w:rsid w:val="00607514"/>
    <w:rsid w:val="00607B68"/>
    <w:rsid w:val="00607CF3"/>
    <w:rsid w:val="006171CF"/>
    <w:rsid w:val="00621188"/>
    <w:rsid w:val="006257ED"/>
    <w:rsid w:val="006502BA"/>
    <w:rsid w:val="00653DE4"/>
    <w:rsid w:val="006544A2"/>
    <w:rsid w:val="0065698F"/>
    <w:rsid w:val="006606F6"/>
    <w:rsid w:val="006633D3"/>
    <w:rsid w:val="00663B43"/>
    <w:rsid w:val="00665737"/>
    <w:rsid w:val="00665C47"/>
    <w:rsid w:val="00670EB6"/>
    <w:rsid w:val="006711D9"/>
    <w:rsid w:val="00673C9C"/>
    <w:rsid w:val="00680E9C"/>
    <w:rsid w:val="0068259C"/>
    <w:rsid w:val="0068388E"/>
    <w:rsid w:val="00684EDB"/>
    <w:rsid w:val="00695808"/>
    <w:rsid w:val="006958F4"/>
    <w:rsid w:val="006976D7"/>
    <w:rsid w:val="006A3CE1"/>
    <w:rsid w:val="006A51A1"/>
    <w:rsid w:val="006A7BAE"/>
    <w:rsid w:val="006B46FB"/>
    <w:rsid w:val="006B76D8"/>
    <w:rsid w:val="006C4F1C"/>
    <w:rsid w:val="006C67B1"/>
    <w:rsid w:val="006D06F6"/>
    <w:rsid w:val="006D0739"/>
    <w:rsid w:val="006D6139"/>
    <w:rsid w:val="006E020D"/>
    <w:rsid w:val="006E050F"/>
    <w:rsid w:val="006E21FB"/>
    <w:rsid w:val="006E343D"/>
    <w:rsid w:val="006F399E"/>
    <w:rsid w:val="006F5191"/>
    <w:rsid w:val="006F5D78"/>
    <w:rsid w:val="0070079B"/>
    <w:rsid w:val="00702E75"/>
    <w:rsid w:val="00706E92"/>
    <w:rsid w:val="00707CA3"/>
    <w:rsid w:val="00711727"/>
    <w:rsid w:val="0071445F"/>
    <w:rsid w:val="007154F4"/>
    <w:rsid w:val="00715C7D"/>
    <w:rsid w:val="0072164E"/>
    <w:rsid w:val="00722AE5"/>
    <w:rsid w:val="0072790C"/>
    <w:rsid w:val="00732311"/>
    <w:rsid w:val="00733BC9"/>
    <w:rsid w:val="00737509"/>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A5516"/>
    <w:rsid w:val="007B0450"/>
    <w:rsid w:val="007B283C"/>
    <w:rsid w:val="007B46F7"/>
    <w:rsid w:val="007B512A"/>
    <w:rsid w:val="007B5457"/>
    <w:rsid w:val="007B7A8D"/>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2BA3"/>
    <w:rsid w:val="00813C03"/>
    <w:rsid w:val="0082122E"/>
    <w:rsid w:val="00824A18"/>
    <w:rsid w:val="008279FA"/>
    <w:rsid w:val="00831E25"/>
    <w:rsid w:val="008320A9"/>
    <w:rsid w:val="00842892"/>
    <w:rsid w:val="00847801"/>
    <w:rsid w:val="008528D0"/>
    <w:rsid w:val="00855B13"/>
    <w:rsid w:val="008626E7"/>
    <w:rsid w:val="0086351A"/>
    <w:rsid w:val="00866D1C"/>
    <w:rsid w:val="00867361"/>
    <w:rsid w:val="00870EE7"/>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3190"/>
    <w:rsid w:val="008B68B5"/>
    <w:rsid w:val="008B7A0F"/>
    <w:rsid w:val="008C09E3"/>
    <w:rsid w:val="008C13EA"/>
    <w:rsid w:val="008C3CD6"/>
    <w:rsid w:val="008C6A83"/>
    <w:rsid w:val="008C71C5"/>
    <w:rsid w:val="008D2D90"/>
    <w:rsid w:val="008D3CCC"/>
    <w:rsid w:val="008D634E"/>
    <w:rsid w:val="008D64D3"/>
    <w:rsid w:val="008D7A3C"/>
    <w:rsid w:val="008E3E83"/>
    <w:rsid w:val="008E4E23"/>
    <w:rsid w:val="008F3789"/>
    <w:rsid w:val="008F686C"/>
    <w:rsid w:val="008F7F89"/>
    <w:rsid w:val="00900EBD"/>
    <w:rsid w:val="009014BC"/>
    <w:rsid w:val="00905902"/>
    <w:rsid w:val="00912927"/>
    <w:rsid w:val="00912E7D"/>
    <w:rsid w:val="009148DE"/>
    <w:rsid w:val="00921419"/>
    <w:rsid w:val="00921AF6"/>
    <w:rsid w:val="00925C92"/>
    <w:rsid w:val="009319FA"/>
    <w:rsid w:val="00936B70"/>
    <w:rsid w:val="00936EB3"/>
    <w:rsid w:val="00937C05"/>
    <w:rsid w:val="00941E30"/>
    <w:rsid w:val="009427D7"/>
    <w:rsid w:val="00944C35"/>
    <w:rsid w:val="00945A50"/>
    <w:rsid w:val="00945D3A"/>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B88"/>
    <w:rsid w:val="00997C8D"/>
    <w:rsid w:val="009A5753"/>
    <w:rsid w:val="009A579D"/>
    <w:rsid w:val="009C3274"/>
    <w:rsid w:val="009C72A0"/>
    <w:rsid w:val="009D1454"/>
    <w:rsid w:val="009D3423"/>
    <w:rsid w:val="009D348D"/>
    <w:rsid w:val="009D7E1A"/>
    <w:rsid w:val="009E0A88"/>
    <w:rsid w:val="009E3297"/>
    <w:rsid w:val="009F734F"/>
    <w:rsid w:val="009F7A67"/>
    <w:rsid w:val="009F7D89"/>
    <w:rsid w:val="00A057B2"/>
    <w:rsid w:val="00A105C6"/>
    <w:rsid w:val="00A236C0"/>
    <w:rsid w:val="00A23969"/>
    <w:rsid w:val="00A246B6"/>
    <w:rsid w:val="00A24AAE"/>
    <w:rsid w:val="00A3237D"/>
    <w:rsid w:val="00A33B28"/>
    <w:rsid w:val="00A40260"/>
    <w:rsid w:val="00A42DC7"/>
    <w:rsid w:val="00A47E70"/>
    <w:rsid w:val="00A50CF0"/>
    <w:rsid w:val="00A513E4"/>
    <w:rsid w:val="00A52B1A"/>
    <w:rsid w:val="00A52E4B"/>
    <w:rsid w:val="00A55448"/>
    <w:rsid w:val="00A56DFC"/>
    <w:rsid w:val="00A578CA"/>
    <w:rsid w:val="00A62401"/>
    <w:rsid w:val="00A62594"/>
    <w:rsid w:val="00A638CB"/>
    <w:rsid w:val="00A70DCC"/>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5820"/>
    <w:rsid w:val="00AD018B"/>
    <w:rsid w:val="00AD0C0D"/>
    <w:rsid w:val="00AD1CD8"/>
    <w:rsid w:val="00AF5844"/>
    <w:rsid w:val="00AF7B65"/>
    <w:rsid w:val="00B071AC"/>
    <w:rsid w:val="00B1401D"/>
    <w:rsid w:val="00B258BB"/>
    <w:rsid w:val="00B27A05"/>
    <w:rsid w:val="00B374F5"/>
    <w:rsid w:val="00B4204B"/>
    <w:rsid w:val="00B6172B"/>
    <w:rsid w:val="00B6282F"/>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39E5"/>
    <w:rsid w:val="00BB5DFC"/>
    <w:rsid w:val="00BC07AE"/>
    <w:rsid w:val="00BC191B"/>
    <w:rsid w:val="00BC1D90"/>
    <w:rsid w:val="00BC349F"/>
    <w:rsid w:val="00BC57BA"/>
    <w:rsid w:val="00BC5A19"/>
    <w:rsid w:val="00BD0CDC"/>
    <w:rsid w:val="00BD19EF"/>
    <w:rsid w:val="00BD279D"/>
    <w:rsid w:val="00BD6BB8"/>
    <w:rsid w:val="00BD725E"/>
    <w:rsid w:val="00BF1DD8"/>
    <w:rsid w:val="00BF5BAC"/>
    <w:rsid w:val="00C02520"/>
    <w:rsid w:val="00C028BF"/>
    <w:rsid w:val="00C02AD2"/>
    <w:rsid w:val="00C033A9"/>
    <w:rsid w:val="00C0473D"/>
    <w:rsid w:val="00C05A1B"/>
    <w:rsid w:val="00C07C98"/>
    <w:rsid w:val="00C17F07"/>
    <w:rsid w:val="00C235C8"/>
    <w:rsid w:val="00C33CCD"/>
    <w:rsid w:val="00C354E8"/>
    <w:rsid w:val="00C35E6E"/>
    <w:rsid w:val="00C4616E"/>
    <w:rsid w:val="00C52A94"/>
    <w:rsid w:val="00C566F0"/>
    <w:rsid w:val="00C600C1"/>
    <w:rsid w:val="00C60507"/>
    <w:rsid w:val="00C63B94"/>
    <w:rsid w:val="00C641A1"/>
    <w:rsid w:val="00C66BA2"/>
    <w:rsid w:val="00C719D0"/>
    <w:rsid w:val="00C80E82"/>
    <w:rsid w:val="00C8344E"/>
    <w:rsid w:val="00C866E6"/>
    <w:rsid w:val="00C86C6B"/>
    <w:rsid w:val="00C870F6"/>
    <w:rsid w:val="00C907B5"/>
    <w:rsid w:val="00C92D7F"/>
    <w:rsid w:val="00C95985"/>
    <w:rsid w:val="00CA1C7D"/>
    <w:rsid w:val="00CA2AE6"/>
    <w:rsid w:val="00CA5A71"/>
    <w:rsid w:val="00CB2BF4"/>
    <w:rsid w:val="00CB4A2E"/>
    <w:rsid w:val="00CB62C5"/>
    <w:rsid w:val="00CB65EA"/>
    <w:rsid w:val="00CC11B2"/>
    <w:rsid w:val="00CC2E4A"/>
    <w:rsid w:val="00CC5026"/>
    <w:rsid w:val="00CC68D0"/>
    <w:rsid w:val="00CC7B09"/>
    <w:rsid w:val="00CD08E3"/>
    <w:rsid w:val="00CD2EE0"/>
    <w:rsid w:val="00CD4713"/>
    <w:rsid w:val="00CE1144"/>
    <w:rsid w:val="00CE484C"/>
    <w:rsid w:val="00D018C8"/>
    <w:rsid w:val="00D03617"/>
    <w:rsid w:val="00D03F9A"/>
    <w:rsid w:val="00D06D51"/>
    <w:rsid w:val="00D076A0"/>
    <w:rsid w:val="00D14B44"/>
    <w:rsid w:val="00D215E2"/>
    <w:rsid w:val="00D24991"/>
    <w:rsid w:val="00D31097"/>
    <w:rsid w:val="00D370F5"/>
    <w:rsid w:val="00D50255"/>
    <w:rsid w:val="00D506C8"/>
    <w:rsid w:val="00D61860"/>
    <w:rsid w:val="00D623B7"/>
    <w:rsid w:val="00D62FA9"/>
    <w:rsid w:val="00D66520"/>
    <w:rsid w:val="00D66D92"/>
    <w:rsid w:val="00D70658"/>
    <w:rsid w:val="00D76DF4"/>
    <w:rsid w:val="00D84AE9"/>
    <w:rsid w:val="00D9124E"/>
    <w:rsid w:val="00D9196B"/>
    <w:rsid w:val="00D919E7"/>
    <w:rsid w:val="00D92951"/>
    <w:rsid w:val="00D948FA"/>
    <w:rsid w:val="00D96058"/>
    <w:rsid w:val="00DA0D31"/>
    <w:rsid w:val="00DA17CF"/>
    <w:rsid w:val="00DA1909"/>
    <w:rsid w:val="00DA3A82"/>
    <w:rsid w:val="00DA4BAB"/>
    <w:rsid w:val="00DB2971"/>
    <w:rsid w:val="00DB3C90"/>
    <w:rsid w:val="00DB3D7F"/>
    <w:rsid w:val="00DB4CFC"/>
    <w:rsid w:val="00DB6103"/>
    <w:rsid w:val="00DC0095"/>
    <w:rsid w:val="00DC135E"/>
    <w:rsid w:val="00DC26D5"/>
    <w:rsid w:val="00DE1FC9"/>
    <w:rsid w:val="00DE20F7"/>
    <w:rsid w:val="00DE34CF"/>
    <w:rsid w:val="00DE4224"/>
    <w:rsid w:val="00DF0BAE"/>
    <w:rsid w:val="00DF18E9"/>
    <w:rsid w:val="00DF7E9F"/>
    <w:rsid w:val="00E02464"/>
    <w:rsid w:val="00E04FB8"/>
    <w:rsid w:val="00E065DD"/>
    <w:rsid w:val="00E07644"/>
    <w:rsid w:val="00E13F3D"/>
    <w:rsid w:val="00E148BF"/>
    <w:rsid w:val="00E14E69"/>
    <w:rsid w:val="00E319BF"/>
    <w:rsid w:val="00E32818"/>
    <w:rsid w:val="00E3377E"/>
    <w:rsid w:val="00E33B5F"/>
    <w:rsid w:val="00E34898"/>
    <w:rsid w:val="00E41FFC"/>
    <w:rsid w:val="00E4356A"/>
    <w:rsid w:val="00E43BFA"/>
    <w:rsid w:val="00E45510"/>
    <w:rsid w:val="00E52728"/>
    <w:rsid w:val="00E53A04"/>
    <w:rsid w:val="00E62932"/>
    <w:rsid w:val="00E646A5"/>
    <w:rsid w:val="00E656B6"/>
    <w:rsid w:val="00E7135E"/>
    <w:rsid w:val="00E73A71"/>
    <w:rsid w:val="00E76ED7"/>
    <w:rsid w:val="00E81EA5"/>
    <w:rsid w:val="00E847D2"/>
    <w:rsid w:val="00E8659A"/>
    <w:rsid w:val="00E9039D"/>
    <w:rsid w:val="00EA2D8C"/>
    <w:rsid w:val="00EB09B7"/>
    <w:rsid w:val="00EB2BD7"/>
    <w:rsid w:val="00EB53EF"/>
    <w:rsid w:val="00EB59BC"/>
    <w:rsid w:val="00EB6EFE"/>
    <w:rsid w:val="00EE3937"/>
    <w:rsid w:val="00EE740C"/>
    <w:rsid w:val="00EE7D7C"/>
    <w:rsid w:val="00EF231D"/>
    <w:rsid w:val="00EF65F4"/>
    <w:rsid w:val="00EF6BD8"/>
    <w:rsid w:val="00EF7CA2"/>
    <w:rsid w:val="00F010A3"/>
    <w:rsid w:val="00F0346F"/>
    <w:rsid w:val="00F06DCD"/>
    <w:rsid w:val="00F13F73"/>
    <w:rsid w:val="00F16641"/>
    <w:rsid w:val="00F16AD3"/>
    <w:rsid w:val="00F25D98"/>
    <w:rsid w:val="00F300FB"/>
    <w:rsid w:val="00F33E97"/>
    <w:rsid w:val="00F34A89"/>
    <w:rsid w:val="00F370D2"/>
    <w:rsid w:val="00F42E91"/>
    <w:rsid w:val="00F438E8"/>
    <w:rsid w:val="00F4683D"/>
    <w:rsid w:val="00F514E1"/>
    <w:rsid w:val="00F5655D"/>
    <w:rsid w:val="00F56D86"/>
    <w:rsid w:val="00F57901"/>
    <w:rsid w:val="00F57ABD"/>
    <w:rsid w:val="00F57D23"/>
    <w:rsid w:val="00F77E22"/>
    <w:rsid w:val="00F80544"/>
    <w:rsid w:val="00F82DAA"/>
    <w:rsid w:val="00F82E73"/>
    <w:rsid w:val="00F86EC2"/>
    <w:rsid w:val="00FA1E77"/>
    <w:rsid w:val="00FA1F7F"/>
    <w:rsid w:val="00FA301C"/>
    <w:rsid w:val="00FA38F3"/>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8BF"/>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numbering" w:customStyle="1" w:styleId="NoList1">
    <w:name w:val="No List1"/>
    <w:next w:val="NoList"/>
    <w:uiPriority w:val="99"/>
    <w:semiHidden/>
    <w:unhideWhenUsed/>
    <w:rsid w:val="007154F4"/>
  </w:style>
  <w:style w:type="numbering" w:customStyle="1" w:styleId="NoList11">
    <w:name w:val="No List11"/>
    <w:next w:val="NoList"/>
    <w:uiPriority w:val="99"/>
    <w:semiHidden/>
    <w:rsid w:val="007154F4"/>
  </w:style>
  <w:style w:type="character" w:customStyle="1" w:styleId="Heading3Char2">
    <w:name w:val="Heading 3 Char2"/>
    <w:aliases w:val="h3 Char2"/>
    <w:semiHidden/>
    <w:rsid w:val="007154F4"/>
    <w:rPr>
      <w:rFonts w:ascii="Calibri Light" w:eastAsia="Times New Roman" w:hAnsi="Calibri Light" w:cs="Times New Roman"/>
      <w:color w:val="1F3763"/>
      <w:sz w:val="24"/>
      <w:szCs w:val="24"/>
      <w:lang w:eastAsia="en-US"/>
    </w:rPr>
  </w:style>
  <w:style w:type="paragraph" w:customStyle="1" w:styleId="Caption2">
    <w:name w:val="Caption2"/>
    <w:basedOn w:val="Normal"/>
    <w:next w:val="Normal"/>
    <w:rsid w:val="007154F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1">
    <w:name w:val="题注1"/>
    <w:basedOn w:val="Normal"/>
    <w:next w:val="Normal"/>
    <w:rsid w:val="007154F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296687557">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1356958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46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46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32</Pages>
  <Words>10089</Words>
  <Characters>57513</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88</cp:revision>
  <cp:lastPrinted>1900-01-01T14:00:00Z</cp:lastPrinted>
  <dcterms:created xsi:type="dcterms:W3CDTF">2024-09-13T06:48:00Z</dcterms:created>
  <dcterms:modified xsi:type="dcterms:W3CDTF">2024-11-08T13:42:00Z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